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35F442" w14:textId="5F1D7867" w:rsidR="00642EFE" w:rsidRPr="00BA7128" w:rsidRDefault="00771E0B" w:rsidP="00B46D58">
      <w:pPr>
        <w:pStyle w:val="BodyTextIndent"/>
        <w:widowControl w:val="0"/>
        <w:spacing w:after="160" w:line="240" w:lineRule="auto"/>
        <w:ind w:firstLine="0"/>
        <w:jc w:val="center"/>
        <w:rPr>
          <w:rFonts w:ascii="GHEA Grapalat" w:hAnsi="GHEA Grapalat"/>
          <w:i w:val="0"/>
          <w:sz w:val="24"/>
          <w:szCs w:val="24"/>
        </w:rPr>
      </w:pPr>
      <w:r w:rsidRPr="00771E0B">
        <w:rPr>
          <w:rFonts w:ascii="GHEA Grapalat" w:hAnsi="GHEA Grapalat"/>
          <w:i w:val="0"/>
          <w:sz w:val="24"/>
          <w:szCs w:val="24"/>
        </w:rPr>
        <w:t>ОБЪЯВЛЕНИЕ</w:t>
      </w:r>
      <w:r w:rsidRPr="00771E0B">
        <w:rPr>
          <w:rFonts w:ascii="GHEA Grapalat" w:hAnsi="GHEA Grapalat"/>
          <w:i w:val="0"/>
          <w:sz w:val="24"/>
          <w:szCs w:val="24"/>
        </w:rPr>
        <w:br/>
        <w:t>О ЗАПРОСЕ ЦЕНОВЫХ ПРЕДЛОЖЕНИЙ</w:t>
      </w:r>
    </w:p>
    <w:p w14:paraId="71E8692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3E0B360" w14:textId="1B8BF467" w:rsidR="00771E0B" w:rsidRPr="00771E0B" w:rsidRDefault="00771E0B" w:rsidP="00771E0B">
      <w:pPr>
        <w:pStyle w:val="BodyTextIndent"/>
        <w:widowControl w:val="0"/>
        <w:spacing w:after="160"/>
        <w:jc w:val="center"/>
        <w:rPr>
          <w:rFonts w:ascii="GHEA Grapalat" w:hAnsi="GHEA Grapalat"/>
        </w:rPr>
      </w:pPr>
      <w:r w:rsidRPr="00771E0B">
        <w:rPr>
          <w:rFonts w:ascii="GHEA Grapalat" w:hAnsi="GHEA Grapalat"/>
        </w:rPr>
        <w:t xml:space="preserve">Текст настоящего объявления утверждён решением оценочной комиссии № 2 от </w:t>
      </w:r>
      <w:r w:rsidR="00E83E08">
        <w:rPr>
          <w:rFonts w:ascii="GHEA Grapalat" w:hAnsi="GHEA Grapalat"/>
          <w:lang w:val="hy-AM"/>
        </w:rPr>
        <w:t>06</w:t>
      </w:r>
      <w:r w:rsidRPr="00771E0B">
        <w:rPr>
          <w:rFonts w:ascii="GHEA Grapalat" w:hAnsi="GHEA Grapalat"/>
        </w:rPr>
        <w:t xml:space="preserve"> </w:t>
      </w:r>
      <w:r w:rsidR="00E83E08">
        <w:rPr>
          <w:rFonts w:ascii="GHEA Grapalat" w:hAnsi="GHEA Grapalat"/>
        </w:rPr>
        <w:t>марта</w:t>
      </w:r>
      <w:r w:rsidRPr="00771E0B">
        <w:rPr>
          <w:rFonts w:ascii="GHEA Grapalat" w:hAnsi="GHEA Grapalat"/>
        </w:rPr>
        <w:t xml:space="preserve"> 2026 года.</w:t>
      </w:r>
    </w:p>
    <w:p w14:paraId="3E4E6761" w14:textId="24BBAB5C" w:rsidR="00771E0B" w:rsidRPr="00771E0B" w:rsidRDefault="00771E0B" w:rsidP="00771E0B">
      <w:pPr>
        <w:pStyle w:val="BodyTextIndent"/>
        <w:widowControl w:val="0"/>
        <w:spacing w:after="160"/>
        <w:jc w:val="center"/>
        <w:rPr>
          <w:rFonts w:ascii="GHEA Grapalat" w:hAnsi="GHEA Grapalat"/>
        </w:rPr>
      </w:pPr>
      <w:r w:rsidRPr="00771E0B">
        <w:rPr>
          <w:rFonts w:ascii="GHEA Grapalat" w:hAnsi="GHEA Grapalat"/>
        </w:rPr>
        <w:t xml:space="preserve">Код процедуры: </w:t>
      </w:r>
      <w:r>
        <w:rPr>
          <w:rFonts w:ascii="GHEA Grapalat" w:hAnsi="GHEA Grapalat"/>
          <w:lang w:val="en-US"/>
        </w:rPr>
        <w:t>ԵՔ</w:t>
      </w:r>
      <w:r w:rsidRPr="009A6BEF">
        <w:rPr>
          <w:rFonts w:ascii="GHEA Grapalat" w:hAnsi="GHEA Grapalat"/>
        </w:rPr>
        <w:t>-</w:t>
      </w:r>
      <w:r>
        <w:rPr>
          <w:rFonts w:ascii="GHEA Grapalat" w:hAnsi="GHEA Grapalat"/>
          <w:lang w:val="en-US"/>
        </w:rPr>
        <w:t>ԳՀԾՁԲ</w:t>
      </w:r>
      <w:r w:rsidR="00E83E08">
        <w:rPr>
          <w:rFonts w:ascii="GHEA Grapalat" w:hAnsi="GHEA Grapalat"/>
        </w:rPr>
        <w:t>-26/61</w:t>
      </w:r>
    </w:p>
    <w:p w14:paraId="4A9C20A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9D144FF" w14:textId="1F4C4CFF" w:rsidR="00642EFE" w:rsidRPr="009044F1" w:rsidRDefault="00642EFE" w:rsidP="009A6BE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A6BEF" w:rsidRPr="009A6BEF">
        <w:rPr>
          <w:rFonts w:ascii="GHEA Grapalat" w:hAnsi="GHEA Grapalat"/>
          <w:i w:val="0"/>
          <w:sz w:val="24"/>
          <w:szCs w:val="24"/>
        </w:rPr>
        <w:t>Мэрия города Еревана</w:t>
      </w:r>
      <w:r w:rsidRPr="009044F1">
        <w:rPr>
          <w:rFonts w:ascii="GHEA Grapalat" w:hAnsi="GHEA Grapalat"/>
          <w:i w:val="0"/>
          <w:sz w:val="24"/>
          <w:szCs w:val="24"/>
        </w:rPr>
        <w:t>, находящийся по адресу</w:t>
      </w:r>
      <w:r w:rsidR="009A6BEF" w:rsidRPr="009A6BEF">
        <w:rPr>
          <w:rFonts w:ascii="Times New Roman" w:hAnsi="Times New Roman"/>
          <w:i w:val="0"/>
          <w:sz w:val="24"/>
          <w:szCs w:val="24"/>
        </w:rPr>
        <w:t xml:space="preserve"> </w:t>
      </w:r>
      <w:r w:rsidR="009A6BEF" w:rsidRPr="009A6BEF">
        <w:rPr>
          <w:rFonts w:ascii="GHEA Grapalat" w:hAnsi="GHEA Grapalat"/>
          <w:i w:val="0"/>
          <w:sz w:val="24"/>
          <w:szCs w:val="24"/>
        </w:rPr>
        <w:t>г. Ереван, ул. Аргишти, 1</w:t>
      </w:r>
      <w:r w:rsidR="009A6BEF">
        <w:rPr>
          <w:rFonts w:ascii="GHEA Grapalat" w:hAnsi="GHEA Grapalat"/>
          <w:i w:val="0"/>
          <w:sz w:val="24"/>
          <w:szCs w:val="24"/>
          <w:lang w:val="hy-AM"/>
        </w:rPr>
        <w:t xml:space="preserve"> </w:t>
      </w:r>
      <w:r w:rsidR="009A6BEF" w:rsidRPr="009A6BEF">
        <w:rPr>
          <w:rFonts w:ascii="GHEA Grapalat" w:hAnsi="GHEA Grapalat"/>
          <w:i w:val="0"/>
          <w:sz w:val="24"/>
          <w:szCs w:val="24"/>
        </w:rPr>
        <w:t>объявляет запрос ценовых предложений</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C50BC63"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057DBF6" w14:textId="363D63D1" w:rsidR="00341A74" w:rsidRPr="003A1EBB" w:rsidRDefault="00E83E08" w:rsidP="00B46D58">
      <w:pPr>
        <w:pStyle w:val="BodyTextIndent"/>
        <w:widowControl w:val="0"/>
        <w:spacing w:line="240" w:lineRule="auto"/>
        <w:ind w:firstLine="0"/>
        <w:rPr>
          <w:rFonts w:ascii="GHEA Grapalat" w:hAnsi="GHEA Grapalat"/>
          <w:i w:val="0"/>
          <w:sz w:val="24"/>
          <w:szCs w:val="24"/>
        </w:rPr>
      </w:pPr>
      <w:r w:rsidRPr="00E83E08">
        <w:rPr>
          <w:rFonts w:ascii="GHEA Grapalat" w:hAnsi="GHEA Grapalat"/>
          <w:b/>
          <w:i w:val="0"/>
          <w:sz w:val="24"/>
          <w:szCs w:val="24"/>
        </w:rPr>
        <w:t>Санитарные услуги по уборке и техническому обслуживанию общественного туалета, расположенного в парке рядом с улицей Азатамартикнери в административном районе Эребуни</w:t>
      </w:r>
      <w:r w:rsidR="005E4F74" w:rsidRPr="00E83E08">
        <w:rPr>
          <w:rFonts w:ascii="GHEA Grapalat" w:hAnsi="GHEA Grapalat"/>
          <w:b/>
          <w:i w:val="0"/>
          <w:sz w:val="24"/>
          <w:szCs w:val="24"/>
        </w:rPr>
        <w:t>.</w:t>
      </w:r>
      <w:r w:rsidR="00782D60">
        <w:rPr>
          <w:rFonts w:ascii="GHEA Grapalat" w:hAnsi="GHEA Grapalat"/>
          <w:i w:val="0"/>
          <w:sz w:val="24"/>
          <w:szCs w:val="24"/>
        </w:rPr>
        <w:t xml:space="preserve"> (далее — договор).</w:t>
      </w:r>
    </w:p>
    <w:p w14:paraId="719C8C15"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DB6F07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E333822"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DFD2759"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53DB679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322A331" w14:textId="239B3CA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5E4F74" w:rsidRPr="005E4F74">
        <w:rPr>
          <w:rFonts w:ascii="GHEA Grapalat" w:hAnsi="GHEA Grapalat"/>
          <w:i w:val="0"/>
          <w:sz w:val="24"/>
          <w:szCs w:val="24"/>
        </w:rPr>
        <w:t xml:space="preserve">до </w:t>
      </w:r>
      <w:r w:rsidR="00E83E08">
        <w:rPr>
          <w:rFonts w:ascii="GHEA Grapalat" w:hAnsi="GHEA Grapalat"/>
          <w:i w:val="0"/>
          <w:sz w:val="24"/>
          <w:szCs w:val="24"/>
        </w:rPr>
        <w:t>19</w:t>
      </w:r>
      <w:r w:rsidR="005E4F74" w:rsidRPr="005E4F74">
        <w:rPr>
          <w:rFonts w:ascii="GHEA Grapalat" w:hAnsi="GHEA Grapalat"/>
          <w:i w:val="0"/>
          <w:sz w:val="24"/>
          <w:szCs w:val="24"/>
        </w:rPr>
        <w:t>.03.2026 года, 1</w:t>
      </w:r>
      <w:r w:rsidR="00E83E08">
        <w:rPr>
          <w:rFonts w:ascii="GHEA Grapalat" w:hAnsi="GHEA Grapalat"/>
          <w:i w:val="0"/>
          <w:sz w:val="24"/>
          <w:szCs w:val="24"/>
          <w:lang w:val="hy-AM"/>
        </w:rPr>
        <w:t>0</w:t>
      </w:r>
      <w:r w:rsidR="005E4F74" w:rsidRPr="005E4F74">
        <w:rPr>
          <w:rFonts w:ascii="GHEA Grapalat" w:hAnsi="GHEA Grapalat"/>
          <w:i w:val="0"/>
          <w:sz w:val="24"/>
          <w:szCs w:val="24"/>
        </w:rPr>
        <w:t>:00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2DB4846"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170651F" w14:textId="6C4BCE6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00E83E08">
        <w:rPr>
          <w:rFonts w:ascii="GHEA Grapalat" w:hAnsi="GHEA Grapalat"/>
          <w:i w:val="0"/>
          <w:sz w:val="24"/>
          <w:szCs w:val="24"/>
        </w:rPr>
        <w:t>до 19</w:t>
      </w:r>
      <w:r w:rsidR="005E4F74" w:rsidRPr="005E4F74">
        <w:rPr>
          <w:rFonts w:ascii="GHEA Grapalat" w:hAnsi="GHEA Grapalat"/>
          <w:i w:val="0"/>
          <w:sz w:val="24"/>
          <w:szCs w:val="24"/>
        </w:rPr>
        <w:t>.03.2026 года, 1</w:t>
      </w:r>
      <w:r w:rsidR="00E83E08">
        <w:rPr>
          <w:rFonts w:ascii="GHEA Grapalat" w:hAnsi="GHEA Grapalat"/>
          <w:i w:val="0"/>
          <w:sz w:val="24"/>
          <w:szCs w:val="24"/>
        </w:rPr>
        <w:t>0</w:t>
      </w:r>
      <w:r w:rsidR="005E4F74" w:rsidRPr="005E4F74">
        <w:rPr>
          <w:rFonts w:ascii="GHEA Grapalat" w:hAnsi="GHEA Grapalat"/>
          <w:i w:val="0"/>
          <w:sz w:val="24"/>
          <w:szCs w:val="24"/>
        </w:rPr>
        <w:t>:00</w:t>
      </w:r>
      <w:r w:rsidR="005E4F74">
        <w:rPr>
          <w:rFonts w:ascii="GHEA Grapalat" w:hAnsi="GHEA Grapalat"/>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3FE418E0"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36211D2" w14:textId="77777777" w:rsidR="005E4F74" w:rsidRDefault="00754697" w:rsidP="005E4F7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w:t>
      </w:r>
    </w:p>
    <w:p w14:paraId="78AC59AE" w14:textId="213829EC" w:rsidR="009F18D0" w:rsidRPr="00E83E08" w:rsidRDefault="00754697" w:rsidP="005E4F74">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E4F74">
        <w:rPr>
          <w:rFonts w:ascii="GHEA Grapalat" w:hAnsi="GHEA Grapalat"/>
          <w:i w:val="0"/>
          <w:sz w:val="24"/>
          <w:szCs w:val="24"/>
        </w:rPr>
        <w:t xml:space="preserve">А. </w:t>
      </w:r>
      <w:r w:rsidR="00E83E08">
        <w:rPr>
          <w:rFonts w:ascii="GHEA Grapalat" w:hAnsi="GHEA Grapalat"/>
          <w:i w:val="0"/>
          <w:sz w:val="24"/>
          <w:szCs w:val="24"/>
        </w:rPr>
        <w:t>Дарбинян</w:t>
      </w:r>
    </w:p>
    <w:p w14:paraId="06F96BCA" w14:textId="3C1B6A0F"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83E08">
        <w:rPr>
          <w:rFonts w:ascii="GHEA Grapalat" w:hAnsi="GHEA Grapalat"/>
          <w:i w:val="0"/>
          <w:sz w:val="24"/>
          <w:szCs w:val="24"/>
        </w:rPr>
        <w:t>011 514 375</w:t>
      </w:r>
    </w:p>
    <w:p w14:paraId="29A8D65D" w14:textId="67C8B888" w:rsidR="00754697" w:rsidRPr="005E4F74"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hyperlink r:id="rId10" w:history="1">
        <w:r w:rsidR="00C219AC" w:rsidRPr="00645FB5">
          <w:rPr>
            <w:rStyle w:val="Hyperlink"/>
            <w:rFonts w:ascii="GHEA Grapalat" w:hAnsi="GHEA Grapalat"/>
            <w:i w:val="0"/>
            <w:sz w:val="24"/>
            <w:szCs w:val="24"/>
            <w:lang w:val="en-US"/>
          </w:rPr>
          <w:t>anna</w:t>
        </w:r>
        <w:r w:rsidR="00C219AC" w:rsidRPr="00645FB5">
          <w:rPr>
            <w:rStyle w:val="Hyperlink"/>
            <w:rFonts w:ascii="GHEA Grapalat" w:hAnsi="GHEA Grapalat"/>
            <w:i w:val="0"/>
            <w:sz w:val="24"/>
            <w:szCs w:val="24"/>
          </w:rPr>
          <w:t>.</w:t>
        </w:r>
        <w:r w:rsidR="00C219AC" w:rsidRPr="00645FB5">
          <w:rPr>
            <w:rStyle w:val="Hyperlink"/>
            <w:rFonts w:ascii="GHEA Grapalat" w:hAnsi="GHEA Grapalat"/>
            <w:i w:val="0"/>
            <w:sz w:val="24"/>
            <w:szCs w:val="24"/>
            <w:lang w:val="en-US"/>
          </w:rPr>
          <w:t>darbinyan</w:t>
        </w:r>
        <w:r w:rsidR="00C219AC" w:rsidRPr="00645FB5">
          <w:rPr>
            <w:rStyle w:val="Hyperlink"/>
            <w:rFonts w:ascii="GHEA Grapalat" w:hAnsi="GHEA Grapalat"/>
            <w:i w:val="0"/>
            <w:sz w:val="24"/>
            <w:szCs w:val="24"/>
          </w:rPr>
          <w:t>@</w:t>
        </w:r>
        <w:r w:rsidR="00C219AC" w:rsidRPr="00645FB5">
          <w:rPr>
            <w:rStyle w:val="Hyperlink"/>
            <w:rFonts w:ascii="GHEA Grapalat" w:hAnsi="GHEA Grapalat"/>
            <w:i w:val="0"/>
            <w:sz w:val="24"/>
            <w:szCs w:val="24"/>
            <w:lang w:val="en-US"/>
          </w:rPr>
          <w:t>yerevan</w:t>
        </w:r>
        <w:r w:rsidR="00C219AC" w:rsidRPr="00645FB5">
          <w:rPr>
            <w:rStyle w:val="Hyperlink"/>
            <w:rFonts w:ascii="GHEA Grapalat" w:hAnsi="GHEA Grapalat"/>
            <w:i w:val="0"/>
            <w:sz w:val="24"/>
            <w:szCs w:val="24"/>
          </w:rPr>
          <w:t>.</w:t>
        </w:r>
        <w:r w:rsidR="00C219AC" w:rsidRPr="00645FB5">
          <w:rPr>
            <w:rStyle w:val="Hyperlink"/>
            <w:rFonts w:ascii="GHEA Grapalat" w:hAnsi="GHEA Grapalat"/>
            <w:i w:val="0"/>
            <w:sz w:val="24"/>
            <w:szCs w:val="24"/>
            <w:lang w:val="en-US"/>
          </w:rPr>
          <w:t>am</w:t>
        </w:r>
      </w:hyperlink>
    </w:p>
    <w:p w14:paraId="04EA0F26" w14:textId="363DCC8C" w:rsidR="005E4F74" w:rsidRPr="00DA4E6C" w:rsidRDefault="00754697" w:rsidP="005E4F74">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5E4F74" w:rsidRPr="009A6BEF">
        <w:rPr>
          <w:rFonts w:ascii="GHEA Grapalat" w:hAnsi="GHEA Grapalat"/>
          <w:i w:val="0"/>
          <w:sz w:val="24"/>
          <w:szCs w:val="24"/>
        </w:rPr>
        <w:t>Мэрия города Еревана</w:t>
      </w:r>
    </w:p>
    <w:p w14:paraId="6E672ECB" w14:textId="586013D4"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77B0ED8" w14:textId="77777777" w:rsidR="00096865" w:rsidRPr="009044F1" w:rsidRDefault="00096865" w:rsidP="00B46D58">
      <w:pPr>
        <w:pStyle w:val="BodyText"/>
        <w:widowControl w:val="0"/>
        <w:spacing w:after="160"/>
        <w:ind w:right="-7" w:firstLine="567"/>
        <w:jc w:val="center"/>
        <w:rPr>
          <w:rFonts w:ascii="GHEA Grapalat" w:hAnsi="GHEA Grapalat"/>
        </w:rPr>
      </w:pPr>
    </w:p>
    <w:p w14:paraId="16F539EE" w14:textId="77777777" w:rsidR="00096865" w:rsidRPr="003A1EBB" w:rsidRDefault="00096865" w:rsidP="00B46D58">
      <w:pPr>
        <w:pStyle w:val="BodyText"/>
        <w:widowControl w:val="0"/>
        <w:spacing w:after="160"/>
        <w:ind w:right="-7" w:firstLine="567"/>
        <w:jc w:val="center"/>
        <w:rPr>
          <w:rFonts w:ascii="GHEA Grapalat" w:hAnsi="GHEA Grapalat"/>
        </w:rPr>
      </w:pPr>
    </w:p>
    <w:p w14:paraId="58BC218C" w14:textId="77777777" w:rsidR="000763E5" w:rsidRPr="003A1EBB" w:rsidRDefault="000763E5" w:rsidP="00B46D58">
      <w:pPr>
        <w:pStyle w:val="BodyText"/>
        <w:widowControl w:val="0"/>
        <w:spacing w:after="160"/>
        <w:ind w:right="-7" w:firstLine="567"/>
        <w:jc w:val="center"/>
        <w:rPr>
          <w:rFonts w:ascii="GHEA Grapalat" w:hAnsi="GHEA Grapalat"/>
        </w:rPr>
      </w:pPr>
    </w:p>
    <w:p w14:paraId="2C2D43FE" w14:textId="5269C0DE" w:rsidR="00096865" w:rsidRPr="003A1EBB" w:rsidRDefault="00DA4E6C" w:rsidP="00B46D58">
      <w:pPr>
        <w:pStyle w:val="BodyText"/>
        <w:widowControl w:val="0"/>
        <w:spacing w:after="160"/>
        <w:ind w:right="-7" w:firstLine="567"/>
        <w:jc w:val="center"/>
        <w:rPr>
          <w:rFonts w:ascii="GHEA Grapalat" w:hAnsi="GHEA Grapalat"/>
        </w:rPr>
      </w:pPr>
      <w:r w:rsidRPr="009A6BEF">
        <w:rPr>
          <w:rFonts w:ascii="GHEA Grapalat" w:hAnsi="GHEA Grapalat"/>
        </w:rPr>
        <w:t>Мэрия города Еревана</w:t>
      </w:r>
    </w:p>
    <w:p w14:paraId="5F9631D3" w14:textId="77777777" w:rsidR="000763E5" w:rsidRPr="003A1EBB" w:rsidRDefault="000763E5" w:rsidP="00B46D58">
      <w:pPr>
        <w:pStyle w:val="BodyText"/>
        <w:widowControl w:val="0"/>
        <w:spacing w:after="160"/>
        <w:ind w:right="-7" w:firstLine="567"/>
        <w:jc w:val="center"/>
        <w:rPr>
          <w:rFonts w:ascii="GHEA Grapalat" w:hAnsi="GHEA Grapalat"/>
        </w:rPr>
      </w:pPr>
    </w:p>
    <w:p w14:paraId="20026197" w14:textId="77777777" w:rsidR="000763E5" w:rsidRPr="003A1EBB" w:rsidRDefault="000763E5" w:rsidP="00B46D58">
      <w:pPr>
        <w:pStyle w:val="BodyText"/>
        <w:widowControl w:val="0"/>
        <w:spacing w:after="160"/>
        <w:ind w:right="-7" w:firstLine="567"/>
        <w:jc w:val="center"/>
        <w:rPr>
          <w:rFonts w:ascii="GHEA Grapalat" w:hAnsi="GHEA Grapalat"/>
        </w:rPr>
      </w:pPr>
    </w:p>
    <w:p w14:paraId="1666B3F3"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D123FC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026831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1F1B470" w14:textId="2BADD4A9" w:rsidR="00CE0D95" w:rsidRPr="009044F1" w:rsidRDefault="00DA4E6C" w:rsidP="00B46D58">
      <w:pPr>
        <w:pStyle w:val="BodyText"/>
        <w:widowControl w:val="0"/>
        <w:spacing w:after="160"/>
        <w:ind w:right="-7" w:firstLine="567"/>
        <w:jc w:val="center"/>
        <w:rPr>
          <w:rFonts w:ascii="GHEA Grapalat" w:hAnsi="GHEA Grapalat"/>
        </w:rPr>
      </w:pPr>
      <w:r w:rsidRPr="00DA4E6C">
        <w:rPr>
          <w:rFonts w:ascii="GHEA Grapalat" w:hAnsi="GHEA Grapalat"/>
        </w:rPr>
        <w:t xml:space="preserve">ЗАПРОС ЦЕНОВЫХ ПРЕДЛОЖЕНИЙ, ОБЪЯВЛЕННЫЙ ДЛЯ ПОТРЕБНОСТЕЙ МЭРИИ ЕРЕВАНА ПО ПРИОБРЕТЕНИЮ </w:t>
      </w:r>
      <w:r w:rsidR="00C219AC" w:rsidRPr="00C219AC">
        <w:rPr>
          <w:rFonts w:ascii="GHEA Grapalat" w:hAnsi="GHEA Grapalat"/>
        </w:rPr>
        <w:t>Санитарные услуги по уборке и техническому обслуживанию общественного туалета, расположенного в парке рядом с улицей Азатамартикнери в административном районе Эребуни.</w:t>
      </w:r>
    </w:p>
    <w:p w14:paraId="60A4155C" w14:textId="77777777" w:rsidR="00CE0D95" w:rsidRPr="009044F1" w:rsidRDefault="00CE0D95" w:rsidP="00B46D58">
      <w:pPr>
        <w:pStyle w:val="BodyText"/>
        <w:widowControl w:val="0"/>
        <w:spacing w:after="160"/>
        <w:ind w:right="-7" w:firstLine="567"/>
        <w:jc w:val="center"/>
        <w:rPr>
          <w:rFonts w:ascii="GHEA Grapalat" w:hAnsi="GHEA Grapalat"/>
        </w:rPr>
      </w:pPr>
    </w:p>
    <w:p w14:paraId="11D46130" w14:textId="77777777" w:rsidR="000763E5" w:rsidRDefault="000763E5" w:rsidP="00B46D58">
      <w:pPr>
        <w:rPr>
          <w:rFonts w:ascii="GHEA Grapalat" w:hAnsi="GHEA Grapalat"/>
        </w:rPr>
      </w:pPr>
      <w:r>
        <w:rPr>
          <w:rFonts w:ascii="GHEA Grapalat" w:hAnsi="GHEA Grapalat"/>
        </w:rPr>
        <w:br w:type="page"/>
      </w:r>
    </w:p>
    <w:p w14:paraId="1BA11E1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F0C464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4F0D72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67BBAD5" w14:textId="77777777" w:rsidR="0049374F" w:rsidRPr="00D3436F" w:rsidRDefault="0049374F" w:rsidP="00B46D58">
      <w:pPr>
        <w:widowControl w:val="0"/>
        <w:spacing w:after="160"/>
        <w:ind w:firstLine="567"/>
        <w:jc w:val="both"/>
        <w:rPr>
          <w:rFonts w:ascii="GHEA Grapalat" w:hAnsi="GHEA Grapalat"/>
          <w:i/>
          <w:lang w:val="hy-AM"/>
        </w:rPr>
      </w:pPr>
    </w:p>
    <w:p w14:paraId="53BB3CE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11CDE6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B8D303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527FB88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08D6C0E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1B317B0" w14:textId="77777777" w:rsidR="00984BDB" w:rsidRPr="009044F1" w:rsidRDefault="00984BDB" w:rsidP="00B46D58">
      <w:pPr>
        <w:widowControl w:val="0"/>
        <w:spacing w:after="160"/>
        <w:ind w:firstLine="567"/>
        <w:jc w:val="both"/>
        <w:rPr>
          <w:rFonts w:ascii="GHEA Grapalat" w:hAnsi="GHEA Grapalat"/>
          <w:i/>
        </w:rPr>
      </w:pPr>
    </w:p>
    <w:p w14:paraId="3EA09680"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31BA84FE"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B8CCB9B" w14:textId="77777777" w:rsidR="00160AE4" w:rsidRPr="009044F1" w:rsidRDefault="00160AE4" w:rsidP="00B46D58">
      <w:pPr>
        <w:widowControl w:val="0"/>
        <w:spacing w:after="160"/>
        <w:ind w:firstLine="567"/>
        <w:jc w:val="center"/>
        <w:rPr>
          <w:rFonts w:ascii="GHEA Grapalat" w:hAnsi="GHEA Grapalat"/>
          <w:i/>
        </w:rPr>
      </w:pPr>
    </w:p>
    <w:p w14:paraId="0BEE53F7" w14:textId="7A034330" w:rsidR="00C67E80" w:rsidRPr="009044F1" w:rsidRDefault="00B32C0C" w:rsidP="00B46D58">
      <w:pPr>
        <w:widowControl w:val="0"/>
        <w:spacing w:after="160"/>
        <w:jc w:val="center"/>
        <w:rPr>
          <w:rFonts w:ascii="GHEA Grapalat" w:hAnsi="GHEA Grapalat" w:cs="Sylfaen"/>
          <w:b/>
        </w:rPr>
      </w:pPr>
      <w:r w:rsidRPr="00B32C0C">
        <w:rPr>
          <w:rFonts w:ascii="GHEA Grapalat" w:hAnsi="GHEA Grapalat"/>
        </w:rPr>
        <w:t xml:space="preserve">ПРИГЛАШЕНИЕ К УЧАСТИЮ В ЗАПРОСЕ ЦЕНОВЫХ ПРЕДЛОЖЕНИЙ, ОБЪЯВЛЕННОМ ДЛЯ </w:t>
      </w:r>
      <w:r w:rsidR="00C219AC" w:rsidRPr="00C219AC">
        <w:rPr>
          <w:rFonts w:ascii="GHEA Grapalat" w:hAnsi="GHEA Grapalat"/>
        </w:rPr>
        <w:t>Санитарные услуги по уборке и техническому обслуживанию общественного туалета, расположенного в парке рядом с улицей Азатамартикнери в административном районе Эребуни.</w:t>
      </w:r>
    </w:p>
    <w:p w14:paraId="5117E2E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C6980C8" w14:textId="77777777" w:rsidR="002E069D" w:rsidRPr="008842CE" w:rsidRDefault="002E069D" w:rsidP="00B46D58">
      <w:pPr>
        <w:widowControl w:val="0"/>
        <w:spacing w:after="160"/>
        <w:jc w:val="center"/>
        <w:rPr>
          <w:rFonts w:ascii="GHEA Grapalat" w:hAnsi="GHEA Grapalat"/>
        </w:rPr>
      </w:pPr>
    </w:p>
    <w:p w14:paraId="167E349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B4B76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9ED0B3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 xml:space="preserve">сения изменения в </w:t>
      </w:r>
      <w:r w:rsidR="00543BAE">
        <w:rPr>
          <w:rFonts w:ascii="GHEA Grapalat" w:hAnsi="GHEA Grapalat"/>
        </w:rPr>
        <w:lastRenderedPageBreak/>
        <w:t>приглашение</w:t>
      </w:r>
    </w:p>
    <w:p w14:paraId="45D40F2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3572C2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245C93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A44C59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3B5D8C9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EE69EF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06D797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2D8CCB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32CBE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1C4DF3E" w14:textId="77777777" w:rsidR="00520F57" w:rsidRDefault="00520F57" w:rsidP="00B46D58">
      <w:pPr>
        <w:widowControl w:val="0"/>
        <w:spacing w:after="160"/>
        <w:jc w:val="center"/>
        <w:rPr>
          <w:rFonts w:ascii="GHEA Grapalat" w:hAnsi="GHEA Grapalat"/>
          <w:b/>
        </w:rPr>
      </w:pPr>
    </w:p>
    <w:p w14:paraId="38B51934" w14:textId="77777777" w:rsidR="00520F57" w:rsidRDefault="00520F57" w:rsidP="00B46D58">
      <w:pPr>
        <w:widowControl w:val="0"/>
        <w:spacing w:after="160"/>
        <w:jc w:val="center"/>
        <w:rPr>
          <w:rFonts w:ascii="GHEA Grapalat" w:hAnsi="GHEA Grapalat"/>
          <w:b/>
        </w:rPr>
      </w:pPr>
    </w:p>
    <w:p w14:paraId="1694A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86F08E" w14:textId="77777777" w:rsidR="008842CE" w:rsidRPr="00374F4A" w:rsidRDefault="008842CE" w:rsidP="00B46D58">
      <w:pPr>
        <w:widowControl w:val="0"/>
        <w:spacing w:after="160"/>
        <w:jc w:val="center"/>
        <w:rPr>
          <w:rFonts w:ascii="GHEA Grapalat" w:hAnsi="GHEA Grapalat"/>
          <w:b/>
        </w:rPr>
      </w:pPr>
    </w:p>
    <w:p w14:paraId="56C7721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C70DBE2" w14:textId="77777777" w:rsidR="00520F57" w:rsidRPr="008842CE" w:rsidRDefault="00520F57" w:rsidP="00B46D58">
      <w:pPr>
        <w:widowControl w:val="0"/>
        <w:spacing w:after="160"/>
        <w:jc w:val="center"/>
        <w:rPr>
          <w:rFonts w:ascii="GHEA Grapalat" w:hAnsi="GHEA Grapalat"/>
          <w:b/>
        </w:rPr>
      </w:pPr>
    </w:p>
    <w:p w14:paraId="50B04CC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67E932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0DF709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6EE561F" w14:textId="77777777" w:rsidR="00E17B7F" w:rsidRDefault="00E17B7F">
      <w:pPr>
        <w:rPr>
          <w:rFonts w:ascii="GHEA Grapalat" w:hAnsi="GHEA Grapalat"/>
          <w:spacing w:val="-6"/>
        </w:rPr>
      </w:pPr>
      <w:r>
        <w:rPr>
          <w:rFonts w:ascii="GHEA Grapalat" w:hAnsi="GHEA Grapalat"/>
          <w:spacing w:val="-6"/>
        </w:rPr>
        <w:br w:type="page"/>
      </w:r>
    </w:p>
    <w:p w14:paraId="606ACF3B" w14:textId="22B96E0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219AC">
        <w:rPr>
          <w:rFonts w:ascii="GHEA Grapalat" w:hAnsi="GHEA Grapalat"/>
          <w:spacing w:val="-6"/>
          <w:lang w:val="hy-AM"/>
        </w:rPr>
        <w:t>ԵՔ-ԳՀԾՁԲ-26/61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C9D00D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3551D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910E4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DDC9E1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A9C75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350955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7F054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FB1FC2" w14:textId="2A5A1E8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219AC" w:rsidRPr="00C219AC">
        <w:rPr>
          <w:rFonts w:ascii="GHEA Grapalat" w:hAnsi="GHEA Grapalat"/>
          <w:i w:val="0"/>
          <w:sz w:val="24"/>
          <w:szCs w:val="24"/>
        </w:rPr>
        <w:t>Санитарные услуги по уборке и техническому обслуживанию общественного туалета, расположенного в парке рядом с улицей Азатамартикнери в административном районе Эребуни.</w:t>
      </w:r>
      <w:r w:rsidR="002163F7" w:rsidRPr="002163F7">
        <w:rPr>
          <w:rFonts w:ascii="GHEA Grapalat" w:hAnsi="GHEA Grapalat"/>
          <w:i w:val="0"/>
          <w:sz w:val="24"/>
          <w:szCs w:val="24"/>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F1DB5E6" w14:textId="77777777" w:rsidTr="001A6383">
        <w:trPr>
          <w:trHeight w:val="736"/>
          <w:jc w:val="center"/>
        </w:trPr>
        <w:tc>
          <w:tcPr>
            <w:tcW w:w="2917" w:type="dxa"/>
            <w:gridSpan w:val="2"/>
            <w:vAlign w:val="center"/>
          </w:tcPr>
          <w:p w14:paraId="40FE2593"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0F458E8"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903BAA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98F156B" w14:textId="77777777" w:rsidTr="001A6383">
        <w:trPr>
          <w:jc w:val="center"/>
          <w:ins w:id="3" w:author="Vardan" w:date="2022-05-29T21:53:00Z"/>
        </w:trPr>
        <w:tc>
          <w:tcPr>
            <w:tcW w:w="1035" w:type="dxa"/>
            <w:vAlign w:val="center"/>
          </w:tcPr>
          <w:p w14:paraId="41D808BA"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D3AF0D"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EEF3348"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14:paraId="7AF3977A" w14:textId="77777777" w:rsidTr="001A6383">
        <w:trPr>
          <w:jc w:val="center"/>
        </w:trPr>
        <w:tc>
          <w:tcPr>
            <w:tcW w:w="1035" w:type="dxa"/>
            <w:vAlign w:val="center"/>
          </w:tcPr>
          <w:p w14:paraId="71356F8D"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A057194" w14:textId="57344992" w:rsidR="00161E41" w:rsidRPr="00C219AC" w:rsidRDefault="00C219AC"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2500000</w:t>
            </w:r>
          </w:p>
        </w:tc>
        <w:tc>
          <w:tcPr>
            <w:tcW w:w="6317" w:type="dxa"/>
            <w:vAlign w:val="center"/>
          </w:tcPr>
          <w:p w14:paraId="2DE31043" w14:textId="51EC5A7B" w:rsidR="00161E41" w:rsidRPr="004932AD" w:rsidRDefault="00C219AC" w:rsidP="00C219AC">
            <w:pPr>
              <w:pStyle w:val="BodyTextIndent2"/>
              <w:widowControl w:val="0"/>
              <w:spacing w:after="120" w:line="240" w:lineRule="auto"/>
              <w:ind w:firstLine="0"/>
              <w:jc w:val="center"/>
              <w:rPr>
                <w:rFonts w:ascii="GHEA Grapalat" w:hAnsi="GHEA Grapalat"/>
                <w:sz w:val="24"/>
                <w:szCs w:val="24"/>
                <w:vertAlign w:val="subscript"/>
              </w:rPr>
            </w:pPr>
            <w:r w:rsidRPr="00C219AC">
              <w:rPr>
                <w:rFonts w:ascii="GHEA Grapalat" w:hAnsi="GHEA Grapalat"/>
                <w:sz w:val="24"/>
                <w:szCs w:val="24"/>
              </w:rPr>
              <w:t>Санитарные услуги по уборке и техническому обслуживанию общественного туалета, расположенного в парке рядом с улицей Азатамартикнери в административном районе Эребуни.</w:t>
            </w:r>
          </w:p>
        </w:tc>
      </w:tr>
    </w:tbl>
    <w:p w14:paraId="3B79DFA4" w14:textId="7DB68EED" w:rsidR="00F85D0C" w:rsidRPr="0058179D" w:rsidRDefault="00816505" w:rsidP="002163F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4A2973C" w14:textId="77777777" w:rsidR="00BA2461" w:rsidRDefault="00BA2461" w:rsidP="00DF06A8">
      <w:pPr>
        <w:widowControl w:val="0"/>
        <w:spacing w:after="160"/>
        <w:jc w:val="center"/>
        <w:rPr>
          <w:rFonts w:ascii="GHEA Grapalat" w:hAnsi="GHEA Grapalat"/>
          <w:b/>
          <w:lang w:val="hy-AM"/>
        </w:rPr>
      </w:pPr>
    </w:p>
    <w:p w14:paraId="4D856926" w14:textId="286137B3"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21FB717"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5BFB07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5E2A20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26E884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56E42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1EC23B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B22E5A4"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4D0AD55" w14:textId="77777777" w:rsidR="00F647B3" w:rsidRDefault="00F647B3" w:rsidP="001A6383">
      <w:pPr>
        <w:widowControl w:val="0"/>
        <w:tabs>
          <w:tab w:val="left" w:pos="1134"/>
        </w:tabs>
        <w:spacing w:after="160"/>
        <w:ind w:firstLine="567"/>
        <w:jc w:val="both"/>
        <w:rPr>
          <w:rFonts w:ascii="GHEA Grapalat" w:hAnsi="GHEA Grapalat"/>
        </w:rPr>
      </w:pPr>
    </w:p>
    <w:p w14:paraId="249646CF"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273E2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87440A"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04A1B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60D347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3A1CF6E"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19F9CE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03524F9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7C309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04C6FD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F6B57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FB256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4D57B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016D0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C065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1F5918A"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4DD251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2E4A1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81648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9EA61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AA62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9B735B"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4A563F8"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7F8E8F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30D93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AE1BFC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186A99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256C4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B70EB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BC948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69A667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C59CD4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24114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EB7A28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5E3687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02C73E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44664AD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52EF1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BB97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9F7288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9DBA20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2F912" w14:textId="5DC0ECD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C219AC">
        <w:rPr>
          <w:rFonts w:ascii="GHEA Grapalat" w:hAnsi="GHEA Grapalat"/>
          <w:sz w:val="24"/>
          <w:szCs w:val="24"/>
        </w:rPr>
        <w:t>19</w:t>
      </w:r>
      <w:r w:rsidR="00BA2461" w:rsidRPr="005E4F74">
        <w:rPr>
          <w:rFonts w:ascii="GHEA Grapalat" w:hAnsi="GHEA Grapalat"/>
          <w:sz w:val="24"/>
          <w:szCs w:val="24"/>
        </w:rPr>
        <w:t>.03.2026 года, 1</w:t>
      </w:r>
      <w:r w:rsidR="00C219AC" w:rsidRPr="00C219AC">
        <w:rPr>
          <w:rFonts w:ascii="GHEA Grapalat" w:hAnsi="GHEA Grapalat"/>
          <w:iCs/>
          <w:sz w:val="24"/>
          <w:szCs w:val="24"/>
        </w:rPr>
        <w:t>0</w:t>
      </w:r>
      <w:r w:rsidR="00BA2461" w:rsidRPr="005E4F74">
        <w:rPr>
          <w:rFonts w:ascii="GHEA Grapalat" w:hAnsi="GHEA Grapalat"/>
          <w:sz w:val="24"/>
          <w:szCs w:val="24"/>
        </w:rPr>
        <w:t>:00</w:t>
      </w:r>
      <w:r w:rsidR="00BA2461" w:rsidRPr="002166CE">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37A194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E28AEA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C1323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3B0DB0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2D03E7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9FA27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7CBD435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3CDF6B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F7F9418"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14:paraId="2C61119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EDBD6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870A0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899906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46A188"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AFA2A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3003FCE" w14:textId="77777777" w:rsidR="00567BD7" w:rsidRDefault="00567BD7">
      <w:pPr>
        <w:rPr>
          <w:rFonts w:ascii="GHEA Grapalat" w:hAnsi="GHEA Grapalat"/>
          <w:b/>
        </w:rPr>
      </w:pPr>
    </w:p>
    <w:p w14:paraId="7B9C98D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19FD26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B58C8D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1E864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C49F95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CEF68B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790A30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CAEAA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9901D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1E7F0E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A12253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52976A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B9EB2B" w14:textId="77777777" w:rsidR="00A45946"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5D2AB92" w14:textId="77777777" w:rsidR="00BA2461" w:rsidRPr="00BA2461" w:rsidRDefault="00BA2461" w:rsidP="00BA2461">
      <w:pPr>
        <w:pStyle w:val="norm"/>
        <w:widowControl w:val="0"/>
        <w:tabs>
          <w:tab w:val="left" w:pos="1134"/>
        </w:tabs>
        <w:spacing w:after="160" w:line="240" w:lineRule="auto"/>
        <w:ind w:firstLine="0"/>
        <w:rPr>
          <w:rFonts w:ascii="GHEA Grapalat" w:hAnsi="GHEA Grapalat"/>
          <w:sz w:val="24"/>
          <w:szCs w:val="24"/>
          <w:lang w:val="hy-AM"/>
        </w:rPr>
      </w:pPr>
    </w:p>
    <w:p w14:paraId="243DA1C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B743CF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5548CC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A88FAB" w14:textId="77777777" w:rsidR="00FA0E41" w:rsidRPr="009044F1" w:rsidRDefault="00FA0E41" w:rsidP="00B46D58">
      <w:pPr>
        <w:widowControl w:val="0"/>
        <w:spacing w:after="160"/>
        <w:ind w:firstLine="567"/>
        <w:jc w:val="center"/>
        <w:rPr>
          <w:rFonts w:ascii="GHEA Grapalat" w:hAnsi="GHEA Grapalat"/>
          <w:b/>
        </w:rPr>
      </w:pPr>
    </w:p>
    <w:p w14:paraId="189C7ED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6BBEC4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26453A2"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DE940A6" w14:textId="77777777"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14:paraId="0861EF22"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301FA220"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489B76FF"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lastRenderedPageBreak/>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0F30F885"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4BABEA9"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6B314A02"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5CF12F27"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7"/>
        <w:t>9</w:t>
      </w:r>
    </w:p>
    <w:p w14:paraId="2BAAD1E5"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34319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028DA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A588784"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4153A6C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4132C3C4"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38D000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3462358" w14:textId="77777777" w:rsidR="00567BD7" w:rsidRDefault="00567BD7">
      <w:pPr>
        <w:rPr>
          <w:rFonts w:ascii="GHEA Grapalat" w:hAnsi="GHEA Grapalat"/>
          <w:b/>
        </w:rPr>
      </w:pPr>
      <w:r>
        <w:rPr>
          <w:rFonts w:ascii="GHEA Grapalat" w:hAnsi="GHEA Grapalat"/>
          <w:b/>
        </w:rPr>
        <w:lastRenderedPageBreak/>
        <w:br w:type="page"/>
      </w:r>
    </w:p>
    <w:p w14:paraId="14C6BFE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7BD186D" w14:textId="0667F64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F429D">
        <w:rPr>
          <w:rFonts w:ascii="GHEA Grapalat" w:hAnsi="GHEA Grapalat"/>
          <w:sz w:val="24"/>
          <w:szCs w:val="24"/>
        </w:rPr>
        <w:t>19.03.2026 года, 10</w:t>
      </w:r>
      <w:r w:rsidR="00BA2461" w:rsidRPr="005E4F74">
        <w:rPr>
          <w:rFonts w:ascii="GHEA Grapalat" w:hAnsi="GHEA Grapalat"/>
          <w:sz w:val="24"/>
          <w:szCs w:val="24"/>
        </w:rPr>
        <w:t>:00</w:t>
      </w:r>
      <w:r w:rsidR="00BA2461" w:rsidRPr="002166CE">
        <w:rPr>
          <w:rFonts w:ascii="GHEA Grapalat" w:hAnsi="GHEA Grapalat"/>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C5ECBB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BB9F53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00E84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DB55D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A78EA7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C82E3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9A139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291DA36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14:paraId="7112F3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F170E9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298908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1EC54E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81993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E01D3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0CD83F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4CD2C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93E142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97CE1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C9617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AD7675"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A6715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8572D23"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36B6E56"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B748BD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24C21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A35EAC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17DB89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F1ED42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CBD42EA"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3BD031E"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52D76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C1E8C15"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AF0CDC1"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31253E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12AC4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1EFD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4ACF2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F96F3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92C9AC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3A793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1482FC8"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14:paraId="395DE38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EF4E2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96BF6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3AC9D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14:paraId="685CE4C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C1E40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551DA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F5EA1D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C72EAB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A2C725" w14:textId="77777777"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2BEA27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66CA3A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CE01A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A23077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CE1395E" w14:textId="77777777" w:rsidR="001D2159" w:rsidRPr="00503411" w:rsidRDefault="001D2159" w:rsidP="00B46D58">
      <w:pPr>
        <w:widowControl w:val="0"/>
        <w:spacing w:after="160"/>
        <w:jc w:val="center"/>
        <w:rPr>
          <w:rFonts w:ascii="GHEA Grapalat" w:hAnsi="GHEA Grapalat"/>
          <w:b/>
        </w:rPr>
      </w:pPr>
    </w:p>
    <w:p w14:paraId="37629148" w14:textId="77777777" w:rsidR="001D2159" w:rsidRPr="00503411" w:rsidRDefault="001D2159" w:rsidP="00B46D58">
      <w:pPr>
        <w:widowControl w:val="0"/>
        <w:spacing w:after="160"/>
        <w:jc w:val="center"/>
        <w:rPr>
          <w:rFonts w:ascii="GHEA Grapalat" w:hAnsi="GHEA Grapalat"/>
          <w:b/>
        </w:rPr>
      </w:pPr>
    </w:p>
    <w:p w14:paraId="5B6C5198" w14:textId="77777777" w:rsidR="00D544C1" w:rsidRDefault="00D544C1" w:rsidP="00B46D58">
      <w:pPr>
        <w:widowControl w:val="0"/>
        <w:spacing w:after="160"/>
        <w:jc w:val="center"/>
        <w:rPr>
          <w:rFonts w:ascii="GHEA Grapalat" w:hAnsi="GHEA Grapalat"/>
          <w:b/>
        </w:rPr>
      </w:pPr>
    </w:p>
    <w:p w14:paraId="658317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120B736" w14:textId="77777777" w:rsidR="00D544C1" w:rsidRPr="009044F1" w:rsidRDefault="00D544C1" w:rsidP="00B46D58">
      <w:pPr>
        <w:widowControl w:val="0"/>
        <w:spacing w:after="160"/>
        <w:jc w:val="center"/>
        <w:rPr>
          <w:rFonts w:ascii="GHEA Grapalat" w:hAnsi="GHEA Grapalat" w:cs="Arial"/>
          <w:b/>
          <w:iCs/>
        </w:rPr>
      </w:pPr>
    </w:p>
    <w:p w14:paraId="0F218A3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BFC2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BA24C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57226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5CEEAB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E0F0B2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2CAD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6F838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9679A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6C52AC0" w14:textId="77777777" w:rsidR="001D2159" w:rsidRPr="00503411" w:rsidRDefault="001D2159" w:rsidP="00B46D58">
      <w:pPr>
        <w:widowControl w:val="0"/>
        <w:spacing w:after="160"/>
        <w:jc w:val="center"/>
        <w:rPr>
          <w:rFonts w:ascii="GHEA Grapalat" w:hAnsi="GHEA Grapalat"/>
          <w:b/>
        </w:rPr>
      </w:pPr>
    </w:p>
    <w:p w14:paraId="2505B4A2" w14:textId="77777777" w:rsidR="00155668" w:rsidRDefault="00155668" w:rsidP="00B46D58">
      <w:pPr>
        <w:widowControl w:val="0"/>
        <w:spacing w:after="160"/>
        <w:jc w:val="center"/>
        <w:rPr>
          <w:rFonts w:ascii="GHEA Grapalat" w:hAnsi="GHEA Grapalat"/>
          <w:b/>
        </w:rPr>
      </w:pPr>
    </w:p>
    <w:p w14:paraId="66EF7D1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C9FF90A"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021A1E3"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554C7694" w14:textId="77777777"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16DE201"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F844331"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301267F9"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D2B85A3"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9B29150" w14:textId="77777777" w:rsidR="004C0E39" w:rsidRPr="00B435DC" w:rsidRDefault="004C0E39" w:rsidP="00832AB3">
      <w:pPr>
        <w:pStyle w:val="FootnoteText"/>
        <w:jc w:val="both"/>
        <w:rPr>
          <w:ins w:id="19" w:author="Vardan" w:date="2022-05-29T22:18:00Z"/>
          <w:rFonts w:ascii="GHEA Grapalat" w:hAnsi="GHEA Grapalat"/>
          <w:i/>
          <w:sz w:val="24"/>
          <w:szCs w:val="24"/>
        </w:rPr>
      </w:pPr>
    </w:p>
    <w:p w14:paraId="727D6E65"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1010BB5"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02AF1B3"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A873CC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133E647" w14:textId="77777777" w:rsidR="00D544C1" w:rsidRPr="00BC30EA" w:rsidRDefault="00D544C1" w:rsidP="00832AB3">
      <w:pPr>
        <w:pStyle w:val="FootnoteText"/>
        <w:jc w:val="both"/>
        <w:rPr>
          <w:rFonts w:ascii="GHEA Grapalat" w:hAnsi="GHEA Grapalat"/>
          <w:i/>
          <w:sz w:val="18"/>
          <w:szCs w:val="18"/>
        </w:rPr>
      </w:pPr>
    </w:p>
    <w:p w14:paraId="2F1603FE" w14:textId="77777777" w:rsidR="0016219C" w:rsidRDefault="0016219C" w:rsidP="00B46D58">
      <w:pPr>
        <w:widowControl w:val="0"/>
        <w:tabs>
          <w:tab w:val="left" w:pos="1276"/>
        </w:tabs>
        <w:spacing w:after="160"/>
        <w:ind w:firstLine="567"/>
        <w:jc w:val="both"/>
        <w:rPr>
          <w:rFonts w:ascii="GHEA Grapalat" w:hAnsi="GHEA Grapalat" w:cs="Sylfaen"/>
        </w:rPr>
      </w:pPr>
    </w:p>
    <w:p w14:paraId="7AA3E4B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C8A183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14:paraId="58D0112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12F0C44" w14:textId="77777777"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0"/>
        <w:t>12</w:t>
      </w:r>
      <w:r w:rsidR="00A6609C" w:rsidRPr="00692995">
        <w:rPr>
          <w:rFonts w:ascii="GHEA Grapalat" w:hAnsi="GHEA Grapalat"/>
        </w:rPr>
        <w:t xml:space="preserve"> </w:t>
      </w:r>
    </w:p>
    <w:p w14:paraId="44F65349" w14:textId="77777777"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E5F56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904611C"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1"/>
        <w:t>13</w:t>
      </w:r>
      <w:r w:rsidR="00375E5E">
        <w:rPr>
          <w:rFonts w:ascii="GHEA Grapalat" w:hAnsi="GHEA Grapalat"/>
        </w:rPr>
        <w:t>.</w:t>
      </w:r>
    </w:p>
    <w:p w14:paraId="680E503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827BD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CBB"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596142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98EE29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996D7C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E1A85D" w14:textId="77777777"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E04F04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E8263E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B3F70D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BD9568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B367AD0" w14:textId="77777777" w:rsidR="002807DD" w:rsidRPr="00ED628D" w:rsidRDefault="002807DD" w:rsidP="002807DD">
      <w:pPr>
        <w:rPr>
          <w:rFonts w:ascii="GHEA Grapalat" w:hAnsi="GHEA Grapalat"/>
          <w:b/>
          <w:lang w:val="hy-AM"/>
        </w:rPr>
      </w:pPr>
    </w:p>
    <w:p w14:paraId="44122B5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815A823" w14:textId="77777777" w:rsidR="002807DD" w:rsidRPr="009044F1" w:rsidRDefault="002807DD" w:rsidP="002807DD">
      <w:pPr>
        <w:rPr>
          <w:rFonts w:ascii="GHEA Grapalat" w:hAnsi="GHEA Grapalat" w:cs="Arial"/>
          <w:b/>
        </w:rPr>
      </w:pPr>
    </w:p>
    <w:p w14:paraId="41E0000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96E31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3696D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14:paraId="1EA6D6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7AE67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E8F31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DC1D31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CB8DE5" w14:textId="77777777" w:rsidR="003D3420" w:rsidRDefault="003D3420">
      <w:pPr>
        <w:rPr>
          <w:rFonts w:ascii="GHEA Grapalat" w:hAnsi="GHEA Grapalat"/>
          <w:b/>
        </w:rPr>
      </w:pPr>
    </w:p>
    <w:p w14:paraId="2F0F45B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F12CF4"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A56796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14:paraId="627D8DA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5AF78D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BC772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434B85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91986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0B8B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0AB2F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97FDAC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F9280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980D0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DCBE7C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70A3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9ED84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35DC443C"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3271D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046EA60"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B9A3C7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70E880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857CD7"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1307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C06C5E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E2FB1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C8A3C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3F3EF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15F5C60" w14:textId="77777777" w:rsidR="00E47984" w:rsidRPr="009044F1" w:rsidRDefault="00E47984" w:rsidP="00E47984">
      <w:pPr>
        <w:widowControl w:val="0"/>
        <w:spacing w:after="160"/>
        <w:jc w:val="both"/>
        <w:rPr>
          <w:rFonts w:ascii="GHEA Grapalat" w:hAnsi="GHEA Grapalat" w:cs="Sylfaen"/>
          <w:b/>
        </w:rPr>
      </w:pPr>
    </w:p>
    <w:p w14:paraId="5BC3471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D8C4E72" w14:textId="77777777" w:rsidR="008842CE" w:rsidRPr="00374F4A" w:rsidRDefault="008842CE" w:rsidP="00B46D58">
      <w:pPr>
        <w:widowControl w:val="0"/>
        <w:spacing w:after="160"/>
        <w:jc w:val="center"/>
        <w:rPr>
          <w:rFonts w:ascii="GHEA Grapalat" w:hAnsi="GHEA Grapalat"/>
          <w:b/>
        </w:rPr>
      </w:pPr>
    </w:p>
    <w:p w14:paraId="3AAA519E"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309EAF3" w14:textId="77777777" w:rsidR="00096865" w:rsidRPr="009044F1" w:rsidRDefault="00096865" w:rsidP="00B46D58">
      <w:pPr>
        <w:widowControl w:val="0"/>
        <w:spacing w:after="160"/>
        <w:jc w:val="center"/>
        <w:rPr>
          <w:rFonts w:ascii="GHEA Grapalat" w:hAnsi="GHEA Grapalat"/>
        </w:rPr>
      </w:pPr>
    </w:p>
    <w:p w14:paraId="1E8729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25E0F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D7ECF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F0E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9DD751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FE15F3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0E06B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9235BA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C7F63E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28F0D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14:paraId="33ABF9B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4"/>
        <w:t>16</w:t>
      </w:r>
    </w:p>
    <w:p w14:paraId="6797AF5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12E1F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16DFBC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5FD3C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E4B9F9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36C6E4" w14:textId="29183980" w:rsidR="00B2572B" w:rsidRPr="00491D48"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r w:rsidR="00491D48" w:rsidRPr="00491D48">
        <w:rPr>
          <w:rFonts w:ascii="GHEA Grapalat" w:hAnsi="GHEA Grapalat"/>
          <w:b/>
          <w:sz w:val="24"/>
          <w:szCs w:val="24"/>
        </w:rPr>
        <w:t>для участия в запросе ценовых предложений</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F429D">
        <w:rPr>
          <w:rFonts w:ascii="GHEA Grapalat" w:hAnsi="GHEA Grapalat"/>
          <w:sz w:val="24"/>
          <w:szCs w:val="24"/>
          <w:lang w:val="hy-AM"/>
        </w:rPr>
        <w:t>ԵՔ-ԳՀԾՁԲ-26/61</w:t>
      </w:r>
    </w:p>
    <w:p w14:paraId="4E78DA8A" w14:textId="77777777" w:rsidR="00B2572B" w:rsidRDefault="00B2572B" w:rsidP="00B46D58">
      <w:pPr>
        <w:widowControl w:val="0"/>
        <w:spacing w:after="120"/>
        <w:jc w:val="center"/>
        <w:rPr>
          <w:rFonts w:ascii="GHEA Grapalat" w:hAnsi="GHEA Grapalat" w:cs="Sylfaen"/>
          <w:b/>
        </w:rPr>
      </w:pPr>
    </w:p>
    <w:p w14:paraId="0D64C570" w14:textId="77777777" w:rsidR="00D87B1D" w:rsidRPr="00374F4A" w:rsidRDefault="00D87B1D" w:rsidP="00B46D58">
      <w:pPr>
        <w:widowControl w:val="0"/>
        <w:spacing w:after="120"/>
        <w:jc w:val="center"/>
        <w:rPr>
          <w:rFonts w:ascii="GHEA Grapalat" w:hAnsi="GHEA Grapalat" w:cs="Sylfaen"/>
          <w:b/>
        </w:rPr>
      </w:pPr>
    </w:p>
    <w:p w14:paraId="6DF7235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74654A3" w14:textId="0EF0AB6B" w:rsidR="00B2572B" w:rsidRPr="00374F4A" w:rsidRDefault="00491D48" w:rsidP="00B46D58">
      <w:pPr>
        <w:widowControl w:val="0"/>
        <w:spacing w:after="120"/>
        <w:jc w:val="center"/>
        <w:rPr>
          <w:rFonts w:ascii="GHEA Grapalat" w:hAnsi="GHEA Grapalat"/>
        </w:rPr>
      </w:pPr>
      <w:r w:rsidRPr="00491D48">
        <w:rPr>
          <w:rFonts w:ascii="GHEA Grapalat" w:hAnsi="GHEA Grapalat"/>
          <w:b/>
        </w:rPr>
        <w:t>для участия в запросе ценовых предложений</w:t>
      </w:r>
    </w:p>
    <w:p w14:paraId="2029C92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17CCF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1FF99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FB74DC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630AEFA" w14:textId="627CB5F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F429D">
        <w:rPr>
          <w:rFonts w:ascii="GHEA Grapalat" w:hAnsi="GHEA Grapalat"/>
          <w:lang w:val="hy-AM"/>
        </w:rPr>
        <w:t>ԵՔ-ԳՀԾՁԲ-26/61</w:t>
      </w:r>
    </w:p>
    <w:p w14:paraId="54B5902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68E2A4" w14:textId="1E3D9FAD" w:rsidR="00374F4A" w:rsidRPr="00DA5EA0" w:rsidRDefault="00AA35B9" w:rsidP="00B46D58">
      <w:pPr>
        <w:spacing w:after="160"/>
        <w:jc w:val="both"/>
        <w:rPr>
          <w:rFonts w:ascii="GHEA Grapalat" w:hAnsi="GHEA Grapalat"/>
        </w:rPr>
      </w:pPr>
      <w:r w:rsidRPr="00491D48">
        <w:rPr>
          <w:rFonts w:ascii="GHEA Grapalat" w:hAnsi="GHEA Grapalat"/>
          <w:b/>
        </w:rPr>
        <w:t>запросе ценовых предложений</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CB94A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B13AEA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20158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2E6EC9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00ED25E" w14:textId="77777777" w:rsidR="000612B9" w:rsidRDefault="000612B9" w:rsidP="00B46D58">
      <w:pPr>
        <w:jc w:val="both"/>
        <w:rPr>
          <w:rFonts w:ascii="GHEA Grapalat" w:hAnsi="GHEA Grapalat"/>
        </w:rPr>
      </w:pPr>
    </w:p>
    <w:p w14:paraId="73A9298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BAA0D0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5C2DDBA" w14:textId="77777777" w:rsidR="000612B9" w:rsidRDefault="000612B9" w:rsidP="00B46D58">
      <w:pPr>
        <w:jc w:val="both"/>
        <w:rPr>
          <w:rFonts w:ascii="GHEA Grapalat" w:hAnsi="GHEA Grapalat"/>
        </w:rPr>
      </w:pPr>
    </w:p>
    <w:p w14:paraId="1FC0D8A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4452FD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D499138" w14:textId="77777777" w:rsidR="00B138F3" w:rsidRDefault="00B138F3" w:rsidP="00B46D58">
      <w:pPr>
        <w:jc w:val="both"/>
        <w:rPr>
          <w:rFonts w:ascii="GHEA Grapalat" w:hAnsi="GHEA Grapalat"/>
        </w:rPr>
      </w:pPr>
    </w:p>
    <w:p w14:paraId="7A54CE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28AECE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AEB979" w14:textId="77777777" w:rsidR="00B138F3" w:rsidRDefault="00B138F3" w:rsidP="00F96993">
      <w:pPr>
        <w:jc w:val="both"/>
        <w:rPr>
          <w:rFonts w:ascii="GHEA Grapalat" w:hAnsi="GHEA Grapalat"/>
        </w:rPr>
      </w:pPr>
    </w:p>
    <w:p w14:paraId="380E3E3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5755CA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6F8379" w14:textId="77777777" w:rsidR="00B16483" w:rsidRDefault="00B16483" w:rsidP="00F96993">
      <w:pPr>
        <w:jc w:val="both"/>
        <w:rPr>
          <w:rFonts w:ascii="GHEA Grapalat" w:hAnsi="GHEA Grapalat"/>
          <w:sz w:val="18"/>
          <w:szCs w:val="18"/>
        </w:rPr>
      </w:pPr>
    </w:p>
    <w:p w14:paraId="1B13A3E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B82D04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47DBA1E" w14:textId="77777777" w:rsidR="00B16483" w:rsidRPr="00D3436F" w:rsidRDefault="00B16483" w:rsidP="00B16483">
      <w:pPr>
        <w:tabs>
          <w:tab w:val="left" w:pos="7371"/>
        </w:tabs>
        <w:spacing w:after="160"/>
        <w:ind w:left="3544" w:firstLine="3"/>
        <w:jc w:val="both"/>
        <w:rPr>
          <w:rFonts w:ascii="GHEA Grapalat" w:hAnsi="GHEA Grapalat"/>
          <w:sz w:val="16"/>
        </w:rPr>
      </w:pPr>
    </w:p>
    <w:p w14:paraId="2659E7D1" w14:textId="77777777" w:rsidR="00B0401C" w:rsidRDefault="00B0401C" w:rsidP="00B46D58">
      <w:pPr>
        <w:widowControl w:val="0"/>
        <w:jc w:val="both"/>
        <w:rPr>
          <w:rFonts w:ascii="GHEA Grapalat" w:hAnsi="GHEA Grapalat"/>
        </w:rPr>
      </w:pPr>
    </w:p>
    <w:p w14:paraId="621F0B60" w14:textId="77777777" w:rsidR="00B0401C" w:rsidRDefault="00B0401C" w:rsidP="00B46D58">
      <w:pPr>
        <w:widowControl w:val="0"/>
        <w:jc w:val="both"/>
        <w:rPr>
          <w:rFonts w:ascii="GHEA Grapalat" w:hAnsi="GHEA Grapalat"/>
        </w:rPr>
      </w:pPr>
    </w:p>
    <w:p w14:paraId="5C044288" w14:textId="77777777" w:rsidR="00B0401C" w:rsidRDefault="00B0401C" w:rsidP="00B46D58">
      <w:pPr>
        <w:widowControl w:val="0"/>
        <w:jc w:val="both"/>
        <w:rPr>
          <w:rFonts w:ascii="GHEA Grapalat" w:hAnsi="GHEA Grapalat"/>
        </w:rPr>
      </w:pPr>
    </w:p>
    <w:p w14:paraId="2A794163" w14:textId="77777777" w:rsidR="00B0401C" w:rsidRDefault="00B0401C" w:rsidP="00B46D58">
      <w:pPr>
        <w:widowControl w:val="0"/>
        <w:jc w:val="both"/>
        <w:rPr>
          <w:rFonts w:ascii="GHEA Grapalat" w:hAnsi="GHEA Grapalat"/>
        </w:rPr>
      </w:pPr>
    </w:p>
    <w:p w14:paraId="08CE2E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DEE0A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95C3EAE" w14:textId="77777777" w:rsidR="00D87B1D" w:rsidRDefault="00D87B1D" w:rsidP="00B46D58">
      <w:pPr>
        <w:widowControl w:val="0"/>
        <w:spacing w:after="120"/>
        <w:ind w:left="2835"/>
        <w:jc w:val="both"/>
        <w:rPr>
          <w:rFonts w:ascii="GHEA Grapalat" w:hAnsi="GHEA Grapalat"/>
          <w:sz w:val="16"/>
        </w:rPr>
      </w:pPr>
    </w:p>
    <w:p w14:paraId="72DD69E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334DB2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DC9046C" w14:textId="77777777" w:rsidR="00A3536B" w:rsidRPr="0001546B" w:rsidRDefault="00A3536B" w:rsidP="00A3536B">
      <w:pPr>
        <w:rPr>
          <w:rFonts w:ascii="GHEA Grapalat" w:hAnsi="GHEA Grapalat"/>
          <w:i/>
          <w:sz w:val="16"/>
          <w:vertAlign w:val="superscript"/>
          <w:lang w:val="es-ES"/>
        </w:rPr>
      </w:pPr>
    </w:p>
    <w:p w14:paraId="73BB6A1D" w14:textId="7FE4FA8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A35B9" w:rsidRPr="00491D48">
        <w:rPr>
          <w:rFonts w:ascii="GHEA Grapalat" w:hAnsi="GHEA Grapalat"/>
          <w:b/>
        </w:rPr>
        <w:t>запросе ценовых предложений</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F429D">
        <w:rPr>
          <w:rFonts w:ascii="GHEA Grapalat" w:hAnsi="GHEA Grapalat"/>
          <w:lang w:val="hy-AM"/>
        </w:rPr>
        <w:t>ԵՔ-ԳՀԾՁԲ-26/61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7E2D44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3F72187"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ACE219E" w14:textId="5239548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AA35B9" w:rsidRPr="0001546B">
        <w:rPr>
          <w:rFonts w:ascii="GHEA Grapalat" w:hAnsi="GHEA Grapalat"/>
          <w:spacing w:val="-4"/>
        </w:rPr>
        <w:t xml:space="preserve">на </w:t>
      </w:r>
      <w:r w:rsidR="00AA35B9" w:rsidRPr="00491D48">
        <w:rPr>
          <w:rFonts w:ascii="GHEA Grapalat" w:hAnsi="GHEA Grapalat"/>
          <w:b/>
        </w:rPr>
        <w:t>запросе ценовых предложений</w:t>
      </w:r>
      <w:r w:rsidR="00AA35B9" w:rsidRPr="0001546B">
        <w:rPr>
          <w:rFonts w:ascii="GHEA Grapalat" w:hAnsi="GHEA Grapalat"/>
          <w:color w:val="000000" w:themeColor="text1"/>
          <w:spacing w:val="-4"/>
          <w:lang w:val="es-ES"/>
        </w:rPr>
        <w:t xml:space="preserve"> </w:t>
      </w:r>
      <w:r w:rsidR="006B3E56" w:rsidRPr="00F738FA">
        <w:rPr>
          <w:rFonts w:ascii="GHEA Grapalat" w:hAnsi="GHEA Grapalat"/>
        </w:rPr>
        <w:t xml:space="preserve">под кодом </w:t>
      </w:r>
      <w:r w:rsidR="00BF429D">
        <w:rPr>
          <w:rFonts w:ascii="GHEA Grapalat" w:hAnsi="GHEA Grapalat"/>
          <w:lang w:val="hy-AM"/>
        </w:rPr>
        <w:t>ԵՔ-ԳՀԾՁԲ-26/61</w:t>
      </w:r>
    </w:p>
    <w:p w14:paraId="60EC819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C354E5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40BEF9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8F381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0C91D5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E76DB8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0D0DD3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7C2E3D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AAB81A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09AAA4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8835D3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629C689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5653FB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497D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660C90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A0C10F6" w14:textId="77777777" w:rsidR="006B3E56" w:rsidRPr="00D3436F" w:rsidRDefault="006B3E56" w:rsidP="00B46D58">
      <w:pPr>
        <w:tabs>
          <w:tab w:val="left" w:pos="7371"/>
        </w:tabs>
        <w:spacing w:after="160"/>
        <w:ind w:left="3544" w:firstLine="3"/>
        <w:jc w:val="both"/>
        <w:rPr>
          <w:rFonts w:ascii="GHEA Grapalat" w:hAnsi="GHEA Grapalat"/>
          <w:sz w:val="16"/>
        </w:rPr>
      </w:pPr>
    </w:p>
    <w:p w14:paraId="3BF3B9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016F79D" w14:textId="77777777" w:rsidR="00B1013B" w:rsidRDefault="00B1013B">
      <w:pPr>
        <w:rPr>
          <w:rFonts w:ascii="GHEA Grapalat" w:hAnsi="GHEA Grapalat"/>
          <w:b/>
        </w:rPr>
      </w:pPr>
      <w:r>
        <w:rPr>
          <w:rFonts w:ascii="GHEA Grapalat" w:hAnsi="GHEA Grapalat"/>
          <w:b/>
        </w:rPr>
        <w:br w:type="page"/>
      </w:r>
    </w:p>
    <w:p w14:paraId="5C260552" w14:textId="77777777" w:rsidR="001E7EAA" w:rsidRPr="005F52BD" w:rsidRDefault="001E7EAA" w:rsidP="00DB6B33">
      <w:pPr>
        <w:jc w:val="right"/>
        <w:rPr>
          <w:rFonts w:ascii="GHEA Grapalat" w:hAnsi="GHEA Grapalat"/>
          <w:b/>
        </w:rPr>
      </w:pPr>
    </w:p>
    <w:p w14:paraId="39A6F8FA" w14:textId="77777777" w:rsidR="001E7EAA" w:rsidRPr="005F52BD" w:rsidRDefault="001E7EAA" w:rsidP="00DB6B33">
      <w:pPr>
        <w:jc w:val="right"/>
        <w:rPr>
          <w:rFonts w:ascii="GHEA Grapalat" w:hAnsi="GHEA Grapalat"/>
          <w:b/>
        </w:rPr>
      </w:pPr>
    </w:p>
    <w:p w14:paraId="55AA4EA9" w14:textId="77777777" w:rsidR="001E7EAA" w:rsidRPr="005F52BD" w:rsidRDefault="001E7EAA" w:rsidP="00DB6B33">
      <w:pPr>
        <w:jc w:val="right"/>
        <w:rPr>
          <w:rFonts w:ascii="GHEA Grapalat" w:hAnsi="GHEA Grapalat"/>
          <w:b/>
        </w:rPr>
      </w:pPr>
    </w:p>
    <w:p w14:paraId="019879F2" w14:textId="77777777" w:rsidR="001E7EAA" w:rsidRPr="005F52BD" w:rsidRDefault="001E7EAA" w:rsidP="00DB6B33">
      <w:pPr>
        <w:jc w:val="right"/>
        <w:rPr>
          <w:rFonts w:ascii="GHEA Grapalat" w:hAnsi="GHEA Grapalat"/>
          <w:b/>
        </w:rPr>
      </w:pPr>
    </w:p>
    <w:p w14:paraId="518AF681" w14:textId="77777777" w:rsidR="001E7EAA" w:rsidRPr="005F52BD" w:rsidRDefault="001E7EAA" w:rsidP="00DB6B33">
      <w:pPr>
        <w:jc w:val="right"/>
        <w:rPr>
          <w:rFonts w:ascii="GHEA Grapalat" w:hAnsi="GHEA Grapalat"/>
          <w:b/>
        </w:rPr>
      </w:pPr>
    </w:p>
    <w:p w14:paraId="5B1F988A" w14:textId="77777777" w:rsidR="001E7EAA" w:rsidRPr="005F52BD" w:rsidRDefault="001E7EAA" w:rsidP="00DB6B33">
      <w:pPr>
        <w:jc w:val="right"/>
        <w:rPr>
          <w:rFonts w:ascii="GHEA Grapalat" w:hAnsi="GHEA Grapalat"/>
          <w:b/>
        </w:rPr>
      </w:pPr>
    </w:p>
    <w:p w14:paraId="662BDE17" w14:textId="77777777" w:rsidR="001E7EAA" w:rsidRPr="005F52BD" w:rsidRDefault="001E7EAA" w:rsidP="00DB6B33">
      <w:pPr>
        <w:jc w:val="right"/>
        <w:rPr>
          <w:rFonts w:ascii="GHEA Grapalat" w:hAnsi="GHEA Grapalat"/>
          <w:b/>
        </w:rPr>
      </w:pPr>
    </w:p>
    <w:p w14:paraId="3BF41124" w14:textId="77777777" w:rsidR="001E7EAA" w:rsidRPr="005F52BD" w:rsidRDefault="001E7EAA" w:rsidP="00DB6B33">
      <w:pPr>
        <w:jc w:val="right"/>
        <w:rPr>
          <w:rFonts w:ascii="GHEA Grapalat" w:hAnsi="GHEA Grapalat"/>
          <w:b/>
        </w:rPr>
      </w:pPr>
    </w:p>
    <w:p w14:paraId="1D42646D" w14:textId="77777777" w:rsidR="001E7EAA" w:rsidRPr="005F52BD" w:rsidRDefault="001E7EAA" w:rsidP="00DB6B33">
      <w:pPr>
        <w:jc w:val="right"/>
        <w:rPr>
          <w:rFonts w:ascii="GHEA Grapalat" w:hAnsi="GHEA Grapalat"/>
          <w:b/>
        </w:rPr>
      </w:pPr>
    </w:p>
    <w:p w14:paraId="171374FA" w14:textId="77777777" w:rsidR="001E7EAA" w:rsidRPr="005F52BD" w:rsidRDefault="001E7EAA" w:rsidP="00DB6B33">
      <w:pPr>
        <w:jc w:val="right"/>
        <w:rPr>
          <w:rFonts w:ascii="GHEA Grapalat" w:hAnsi="GHEA Grapalat"/>
          <w:b/>
        </w:rPr>
      </w:pPr>
    </w:p>
    <w:p w14:paraId="607B6A51" w14:textId="77777777" w:rsidR="001E7EAA" w:rsidRPr="005F52BD" w:rsidRDefault="001E7EAA" w:rsidP="00DB6B33">
      <w:pPr>
        <w:jc w:val="right"/>
        <w:rPr>
          <w:rFonts w:ascii="GHEA Grapalat" w:hAnsi="GHEA Grapalat"/>
          <w:b/>
        </w:rPr>
      </w:pPr>
    </w:p>
    <w:p w14:paraId="79AA9AE9" w14:textId="77777777" w:rsidR="001E7EAA" w:rsidRPr="005F52BD" w:rsidRDefault="001E7EAA" w:rsidP="00DB6B33">
      <w:pPr>
        <w:jc w:val="right"/>
        <w:rPr>
          <w:rFonts w:ascii="GHEA Grapalat" w:hAnsi="GHEA Grapalat"/>
          <w:b/>
        </w:rPr>
      </w:pPr>
    </w:p>
    <w:p w14:paraId="2105D5A8" w14:textId="77777777" w:rsidR="001E7EAA" w:rsidRPr="005F52BD" w:rsidRDefault="001E7EAA" w:rsidP="00DB6B33">
      <w:pPr>
        <w:jc w:val="right"/>
        <w:rPr>
          <w:rFonts w:ascii="GHEA Grapalat" w:hAnsi="GHEA Grapalat"/>
          <w:b/>
        </w:rPr>
      </w:pPr>
    </w:p>
    <w:p w14:paraId="77E24EFE" w14:textId="77777777" w:rsidR="001E7EAA" w:rsidRPr="005F52BD" w:rsidRDefault="001E7EAA" w:rsidP="00DB6B33">
      <w:pPr>
        <w:jc w:val="right"/>
        <w:rPr>
          <w:rFonts w:ascii="GHEA Grapalat" w:hAnsi="GHEA Grapalat"/>
          <w:b/>
        </w:rPr>
      </w:pPr>
    </w:p>
    <w:p w14:paraId="3FFD529F" w14:textId="77777777" w:rsidR="001E7EAA" w:rsidRPr="005F52BD" w:rsidRDefault="001E7EAA" w:rsidP="00DB6B33">
      <w:pPr>
        <w:jc w:val="right"/>
        <w:rPr>
          <w:rFonts w:ascii="GHEA Grapalat" w:hAnsi="GHEA Grapalat"/>
          <w:b/>
        </w:rPr>
      </w:pPr>
    </w:p>
    <w:p w14:paraId="74576A69" w14:textId="77777777" w:rsidR="001E7EAA" w:rsidRPr="005F52BD" w:rsidRDefault="001E7EAA" w:rsidP="00DB6B33">
      <w:pPr>
        <w:jc w:val="right"/>
        <w:rPr>
          <w:rFonts w:ascii="GHEA Grapalat" w:hAnsi="GHEA Grapalat"/>
          <w:b/>
        </w:rPr>
      </w:pPr>
    </w:p>
    <w:p w14:paraId="589A3761" w14:textId="77777777" w:rsidR="001E7EAA" w:rsidRPr="005F52BD" w:rsidRDefault="001E7EAA" w:rsidP="00DB6B33">
      <w:pPr>
        <w:jc w:val="right"/>
        <w:rPr>
          <w:rFonts w:ascii="GHEA Grapalat" w:hAnsi="GHEA Grapalat"/>
          <w:b/>
        </w:rPr>
      </w:pPr>
    </w:p>
    <w:p w14:paraId="2F4B5A2F" w14:textId="77777777" w:rsidR="001E7EAA" w:rsidRPr="005F52BD" w:rsidRDefault="001E7EAA" w:rsidP="00DB6B33">
      <w:pPr>
        <w:jc w:val="right"/>
        <w:rPr>
          <w:rFonts w:ascii="GHEA Grapalat" w:hAnsi="GHEA Grapalat"/>
          <w:b/>
        </w:rPr>
      </w:pPr>
    </w:p>
    <w:p w14:paraId="78CF7DA9" w14:textId="77777777" w:rsidR="001E7EAA" w:rsidRPr="005F52BD" w:rsidRDefault="001E7EAA" w:rsidP="00DB6B33">
      <w:pPr>
        <w:jc w:val="right"/>
        <w:rPr>
          <w:rFonts w:ascii="GHEA Grapalat" w:hAnsi="GHEA Grapalat"/>
          <w:b/>
        </w:rPr>
      </w:pPr>
    </w:p>
    <w:p w14:paraId="4B14AC43" w14:textId="77777777" w:rsidR="001E7EAA" w:rsidRPr="005F52BD" w:rsidRDefault="001E7EAA" w:rsidP="00DB6B33">
      <w:pPr>
        <w:jc w:val="right"/>
        <w:rPr>
          <w:rFonts w:ascii="GHEA Grapalat" w:hAnsi="GHEA Grapalat"/>
          <w:b/>
        </w:rPr>
      </w:pPr>
    </w:p>
    <w:p w14:paraId="73216785" w14:textId="77777777" w:rsidR="001E7EAA" w:rsidRPr="005F52BD" w:rsidRDefault="001E7EAA" w:rsidP="00DB6B33">
      <w:pPr>
        <w:jc w:val="right"/>
        <w:rPr>
          <w:rFonts w:ascii="GHEA Grapalat" w:hAnsi="GHEA Grapalat"/>
          <w:b/>
        </w:rPr>
      </w:pPr>
    </w:p>
    <w:p w14:paraId="638D49B5" w14:textId="77777777" w:rsidR="001E7EAA" w:rsidRPr="005F52BD" w:rsidRDefault="001E7EAA" w:rsidP="00DB6B33">
      <w:pPr>
        <w:jc w:val="right"/>
        <w:rPr>
          <w:rFonts w:ascii="GHEA Grapalat" w:hAnsi="GHEA Grapalat"/>
          <w:b/>
        </w:rPr>
      </w:pPr>
    </w:p>
    <w:p w14:paraId="3E519047" w14:textId="77777777" w:rsidR="001E7EAA" w:rsidRPr="005F52BD" w:rsidRDefault="001E7EAA" w:rsidP="00DB6B33">
      <w:pPr>
        <w:jc w:val="right"/>
        <w:rPr>
          <w:rFonts w:ascii="GHEA Grapalat" w:hAnsi="GHEA Grapalat"/>
          <w:b/>
        </w:rPr>
      </w:pPr>
    </w:p>
    <w:p w14:paraId="5A18C05E" w14:textId="77777777" w:rsidR="001E7EAA" w:rsidRPr="005F52BD" w:rsidRDefault="001E7EAA" w:rsidP="00DB6B33">
      <w:pPr>
        <w:jc w:val="right"/>
        <w:rPr>
          <w:rFonts w:ascii="GHEA Grapalat" w:hAnsi="GHEA Grapalat"/>
          <w:b/>
        </w:rPr>
      </w:pPr>
    </w:p>
    <w:p w14:paraId="0298C86B" w14:textId="77777777" w:rsidR="001E7EAA" w:rsidRPr="005F52BD" w:rsidRDefault="001E7EAA" w:rsidP="00DB6B33">
      <w:pPr>
        <w:jc w:val="right"/>
        <w:rPr>
          <w:rFonts w:ascii="GHEA Grapalat" w:hAnsi="GHEA Grapalat"/>
          <w:b/>
        </w:rPr>
      </w:pPr>
    </w:p>
    <w:p w14:paraId="3A4D646C" w14:textId="77777777" w:rsidR="001E7EAA" w:rsidRPr="005F52BD" w:rsidRDefault="001E7EAA" w:rsidP="00DB6B33">
      <w:pPr>
        <w:jc w:val="right"/>
        <w:rPr>
          <w:rFonts w:ascii="GHEA Grapalat" w:hAnsi="GHEA Grapalat"/>
          <w:b/>
        </w:rPr>
      </w:pPr>
    </w:p>
    <w:p w14:paraId="46125BE0" w14:textId="77777777" w:rsidR="001E7EAA" w:rsidRPr="005F52BD" w:rsidRDefault="001E7EAA" w:rsidP="00DB6B33">
      <w:pPr>
        <w:jc w:val="right"/>
        <w:rPr>
          <w:rFonts w:ascii="GHEA Grapalat" w:hAnsi="GHEA Grapalat"/>
          <w:b/>
        </w:rPr>
      </w:pPr>
    </w:p>
    <w:p w14:paraId="495B8CA5" w14:textId="77777777" w:rsidR="001E7EAA" w:rsidRPr="005F52BD" w:rsidRDefault="001E7EAA" w:rsidP="00DB6B33">
      <w:pPr>
        <w:jc w:val="right"/>
        <w:rPr>
          <w:rFonts w:ascii="GHEA Grapalat" w:hAnsi="GHEA Grapalat"/>
          <w:b/>
        </w:rPr>
      </w:pPr>
    </w:p>
    <w:p w14:paraId="582F81D6" w14:textId="77777777" w:rsidR="001E7EAA" w:rsidRPr="005F52BD" w:rsidRDefault="001E7EAA" w:rsidP="00DB6B33">
      <w:pPr>
        <w:jc w:val="right"/>
        <w:rPr>
          <w:rFonts w:ascii="GHEA Grapalat" w:hAnsi="GHEA Grapalat"/>
          <w:b/>
        </w:rPr>
      </w:pPr>
    </w:p>
    <w:p w14:paraId="3194DE29" w14:textId="77777777" w:rsidR="001E7EAA" w:rsidRPr="005F52BD" w:rsidRDefault="001E7EAA" w:rsidP="00DB6B33">
      <w:pPr>
        <w:jc w:val="right"/>
        <w:rPr>
          <w:rFonts w:ascii="GHEA Grapalat" w:hAnsi="GHEA Grapalat"/>
          <w:b/>
        </w:rPr>
      </w:pPr>
    </w:p>
    <w:p w14:paraId="371BA88E" w14:textId="77777777" w:rsidR="001E7EAA" w:rsidRPr="005F52BD" w:rsidRDefault="001E7EAA" w:rsidP="00DB6B33">
      <w:pPr>
        <w:jc w:val="right"/>
        <w:rPr>
          <w:rFonts w:ascii="GHEA Grapalat" w:hAnsi="GHEA Grapalat"/>
          <w:b/>
        </w:rPr>
      </w:pPr>
    </w:p>
    <w:p w14:paraId="3B1E2B60" w14:textId="77777777" w:rsidR="001E7EAA" w:rsidRPr="005F52BD" w:rsidRDefault="001E7EAA" w:rsidP="00DB6B33">
      <w:pPr>
        <w:jc w:val="right"/>
        <w:rPr>
          <w:rFonts w:ascii="GHEA Grapalat" w:hAnsi="GHEA Grapalat"/>
          <w:b/>
        </w:rPr>
      </w:pPr>
    </w:p>
    <w:p w14:paraId="0F72C8E9" w14:textId="77777777" w:rsidR="001E7EAA" w:rsidRPr="005F52BD" w:rsidRDefault="001E7EAA" w:rsidP="00DB6B33">
      <w:pPr>
        <w:jc w:val="right"/>
        <w:rPr>
          <w:rFonts w:ascii="GHEA Grapalat" w:hAnsi="GHEA Grapalat"/>
          <w:b/>
        </w:rPr>
      </w:pPr>
    </w:p>
    <w:p w14:paraId="41924D9D" w14:textId="77777777" w:rsidR="001E7EAA" w:rsidRPr="005F52BD" w:rsidRDefault="001E7EAA" w:rsidP="00DB6B33">
      <w:pPr>
        <w:jc w:val="right"/>
        <w:rPr>
          <w:rFonts w:ascii="GHEA Grapalat" w:hAnsi="GHEA Grapalat"/>
          <w:b/>
        </w:rPr>
      </w:pPr>
    </w:p>
    <w:p w14:paraId="24B85801" w14:textId="77777777" w:rsidR="001E7EAA" w:rsidRPr="005F52BD" w:rsidRDefault="001E7EAA" w:rsidP="00DB6B33">
      <w:pPr>
        <w:jc w:val="right"/>
        <w:rPr>
          <w:rFonts w:ascii="GHEA Grapalat" w:hAnsi="GHEA Grapalat"/>
          <w:b/>
        </w:rPr>
      </w:pPr>
    </w:p>
    <w:p w14:paraId="4F14DB48" w14:textId="77777777" w:rsidR="001E7EAA" w:rsidRDefault="001E7EAA">
      <w:pPr>
        <w:rPr>
          <w:rFonts w:ascii="GHEA Grapalat" w:hAnsi="GHEA Grapalat"/>
          <w:b/>
        </w:rPr>
      </w:pPr>
      <w:r>
        <w:rPr>
          <w:rFonts w:ascii="GHEA Grapalat" w:hAnsi="GHEA Grapalat"/>
          <w:b/>
        </w:rPr>
        <w:br w:type="page"/>
      </w:r>
    </w:p>
    <w:p w14:paraId="6E2D267B"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73DF7A" w14:textId="1605E652" w:rsidR="00AA35B9" w:rsidRPr="00491D48" w:rsidRDefault="00AA35B9" w:rsidP="00AA35B9">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r w:rsidRPr="00491D48">
        <w:rPr>
          <w:rFonts w:ascii="GHEA Grapalat" w:hAnsi="GHEA Grapalat"/>
          <w:b/>
          <w:sz w:val="24"/>
          <w:szCs w:val="24"/>
        </w:rPr>
        <w:t>для участия в запросе ценовых предложений</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F429D">
        <w:rPr>
          <w:rFonts w:ascii="GHEA Grapalat" w:hAnsi="GHEA Grapalat"/>
          <w:sz w:val="24"/>
          <w:szCs w:val="24"/>
          <w:lang w:val="hy-AM"/>
        </w:rPr>
        <w:t>ԵՔ-ԳՀԾՁԲ-26/61</w:t>
      </w:r>
    </w:p>
    <w:p w14:paraId="224E0097" w14:textId="77777777" w:rsidR="00DB6B33" w:rsidRPr="00AA35B9" w:rsidRDefault="00DB6B33" w:rsidP="00B46D58">
      <w:pPr>
        <w:pStyle w:val="BodyTextIndent3"/>
        <w:widowControl w:val="0"/>
        <w:spacing w:after="160" w:line="240" w:lineRule="auto"/>
        <w:ind w:firstLine="0"/>
        <w:jc w:val="right"/>
        <w:rPr>
          <w:rFonts w:ascii="GHEA Grapalat" w:hAnsi="GHEA Grapalat"/>
          <w:b/>
          <w:sz w:val="24"/>
          <w:szCs w:val="24"/>
          <w:lang w:val="hy-AM"/>
        </w:rPr>
      </w:pPr>
    </w:p>
    <w:p w14:paraId="2579752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9019E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63EB0BA"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0E8212" w14:textId="77777777" w:rsidR="00AC34B0" w:rsidRPr="00ED3A13" w:rsidRDefault="00AC34B0" w:rsidP="00AC34B0">
      <w:pPr>
        <w:ind w:left="360" w:hanging="360"/>
        <w:jc w:val="center"/>
        <w:rPr>
          <w:rFonts w:ascii="GHEA Grapalat" w:eastAsia="GHEA Grapalat" w:hAnsi="GHEA Grapalat" w:cs="GHEA Grapalat"/>
          <w:b/>
        </w:rPr>
      </w:pPr>
    </w:p>
    <w:p w14:paraId="0DA0D6B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E59EC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D4B0189" w14:textId="77777777" w:rsidTr="00DF1F49">
        <w:tc>
          <w:tcPr>
            <w:tcW w:w="2836" w:type="dxa"/>
            <w:shd w:val="clear" w:color="auto" w:fill="D9E2F3"/>
            <w:vAlign w:val="center"/>
          </w:tcPr>
          <w:p w14:paraId="0ADDF8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8299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FF9FE7" w14:textId="77777777" w:rsidTr="00DF1F49">
        <w:tc>
          <w:tcPr>
            <w:tcW w:w="2836" w:type="dxa"/>
            <w:shd w:val="clear" w:color="auto" w:fill="D9E2F3"/>
            <w:vAlign w:val="center"/>
          </w:tcPr>
          <w:p w14:paraId="3186A9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C27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8006A5" w14:textId="77777777" w:rsidTr="00DF1F49">
        <w:tc>
          <w:tcPr>
            <w:tcW w:w="2836" w:type="dxa"/>
            <w:shd w:val="clear" w:color="auto" w:fill="D9E2F3"/>
            <w:vAlign w:val="center"/>
          </w:tcPr>
          <w:p w14:paraId="07A63A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1EE6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8C7CC0" w14:textId="77777777" w:rsidTr="00DF1F49">
        <w:tc>
          <w:tcPr>
            <w:tcW w:w="2836" w:type="dxa"/>
            <w:shd w:val="clear" w:color="auto" w:fill="D9E2F3"/>
            <w:vAlign w:val="center"/>
          </w:tcPr>
          <w:p w14:paraId="5D8BA3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153B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CE6DAE" w14:textId="77777777" w:rsidTr="00DF1F49">
        <w:tc>
          <w:tcPr>
            <w:tcW w:w="2836" w:type="dxa"/>
            <w:shd w:val="clear" w:color="auto" w:fill="D9E2F3"/>
            <w:vAlign w:val="center"/>
          </w:tcPr>
          <w:p w14:paraId="469AA33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73A0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746E47" w14:textId="77777777" w:rsidTr="00DF1F49">
        <w:tc>
          <w:tcPr>
            <w:tcW w:w="2836" w:type="dxa"/>
            <w:shd w:val="clear" w:color="auto" w:fill="D9E2F3"/>
            <w:vAlign w:val="center"/>
          </w:tcPr>
          <w:p w14:paraId="1D5276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A5ECA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A7F60CF" w14:textId="77777777" w:rsidTr="00DF1F49">
        <w:tc>
          <w:tcPr>
            <w:tcW w:w="2836" w:type="dxa"/>
            <w:shd w:val="clear" w:color="auto" w:fill="D9E2F3"/>
            <w:vAlign w:val="center"/>
          </w:tcPr>
          <w:p w14:paraId="5CB768D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3DF22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3B1F0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E64325" w14:textId="77777777" w:rsidTr="00DF1F49">
        <w:tc>
          <w:tcPr>
            <w:tcW w:w="2835" w:type="dxa"/>
            <w:shd w:val="clear" w:color="auto" w:fill="D9E2F3"/>
            <w:vAlign w:val="center"/>
          </w:tcPr>
          <w:p w14:paraId="5C66D5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028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BDF66" w14:textId="77777777" w:rsidTr="00DF1F49">
        <w:trPr>
          <w:trHeight w:val="1487"/>
        </w:trPr>
        <w:tc>
          <w:tcPr>
            <w:tcW w:w="2835" w:type="dxa"/>
            <w:shd w:val="clear" w:color="auto" w:fill="D9E2F3"/>
            <w:vAlign w:val="center"/>
          </w:tcPr>
          <w:p w14:paraId="13AA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91E7F2" w14:textId="77777777" w:rsidR="00AC34B0" w:rsidRPr="00FD1EE4" w:rsidRDefault="00AC34B0" w:rsidP="00DF1F49">
            <w:pPr>
              <w:spacing w:before="240" w:after="240"/>
              <w:rPr>
                <w:rFonts w:ascii="GHEA Grapalat" w:eastAsia="GHEA Grapalat" w:hAnsi="GHEA Grapalat" w:cs="GHEA Grapalat"/>
              </w:rPr>
            </w:pPr>
          </w:p>
        </w:tc>
      </w:tr>
    </w:tbl>
    <w:p w14:paraId="0835ED2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A5F3BB" w14:textId="77777777" w:rsidTr="00DF1F49">
        <w:tc>
          <w:tcPr>
            <w:tcW w:w="2835" w:type="dxa"/>
            <w:shd w:val="clear" w:color="auto" w:fill="D9E2F3"/>
            <w:vAlign w:val="center"/>
          </w:tcPr>
          <w:p w14:paraId="17D895C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AF64A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5E58A9" w14:textId="77777777" w:rsidTr="00DF1F49">
        <w:tc>
          <w:tcPr>
            <w:tcW w:w="2835" w:type="dxa"/>
            <w:shd w:val="clear" w:color="auto" w:fill="D9E2F3"/>
            <w:vAlign w:val="center"/>
          </w:tcPr>
          <w:p w14:paraId="4A8405A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5D9C4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1BDAB" w14:textId="77777777" w:rsidTr="00DF1F49">
        <w:tc>
          <w:tcPr>
            <w:tcW w:w="2835" w:type="dxa"/>
            <w:shd w:val="clear" w:color="auto" w:fill="D9E2F3"/>
            <w:vAlign w:val="center"/>
          </w:tcPr>
          <w:p w14:paraId="147C33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DDC73F" w14:textId="77777777" w:rsidR="00AC34B0" w:rsidRPr="00FD1EE4" w:rsidRDefault="00AC34B0" w:rsidP="00DF1F49">
            <w:pPr>
              <w:spacing w:before="240" w:after="240"/>
              <w:rPr>
                <w:rFonts w:ascii="GHEA Grapalat" w:eastAsia="GHEA Grapalat" w:hAnsi="GHEA Grapalat" w:cs="GHEA Grapalat"/>
              </w:rPr>
            </w:pPr>
          </w:p>
        </w:tc>
      </w:tr>
    </w:tbl>
    <w:p w14:paraId="3EADE5A3" w14:textId="5FC2FD77" w:rsidR="00AC34B0" w:rsidRPr="00FD1EE4" w:rsidRDefault="00AC34B0" w:rsidP="00AC34B0">
      <w:pPr>
        <w:rPr>
          <w:rFonts w:ascii="GHEA Grapalat" w:eastAsia="GHEA Grapalat" w:hAnsi="GHEA Grapalat" w:cs="GHEA Grapalat"/>
        </w:rPr>
      </w:pPr>
    </w:p>
    <w:p w14:paraId="304F744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32DC93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DBC38D" w14:textId="77777777" w:rsidTr="00DF1F49">
        <w:tc>
          <w:tcPr>
            <w:tcW w:w="2835" w:type="dxa"/>
            <w:shd w:val="clear" w:color="auto" w:fill="D9E2F3"/>
            <w:vAlign w:val="center"/>
          </w:tcPr>
          <w:p w14:paraId="3E8D775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427D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1269C4" w14:textId="77777777" w:rsidTr="00DF1F49">
        <w:tc>
          <w:tcPr>
            <w:tcW w:w="2835" w:type="dxa"/>
            <w:shd w:val="clear" w:color="auto" w:fill="D9E2F3"/>
            <w:vAlign w:val="center"/>
          </w:tcPr>
          <w:p w14:paraId="64E9BA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5A5EA17" w14:textId="77777777" w:rsidR="00AC34B0" w:rsidRPr="00FD1EE4" w:rsidRDefault="00AC34B0" w:rsidP="00DF1F49">
            <w:pPr>
              <w:spacing w:before="240" w:after="240"/>
              <w:rPr>
                <w:rFonts w:ascii="GHEA Grapalat" w:eastAsia="GHEA Grapalat" w:hAnsi="GHEA Grapalat" w:cs="GHEA Grapalat"/>
              </w:rPr>
            </w:pPr>
          </w:p>
        </w:tc>
      </w:tr>
    </w:tbl>
    <w:p w14:paraId="527076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C49567" w14:textId="77777777" w:rsidTr="00DF1F49">
        <w:tc>
          <w:tcPr>
            <w:tcW w:w="2835" w:type="dxa"/>
            <w:shd w:val="clear" w:color="auto" w:fill="D9E2F3"/>
            <w:vAlign w:val="center"/>
          </w:tcPr>
          <w:p w14:paraId="3F77F3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D266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C062A" w14:textId="77777777" w:rsidTr="00DF1F49">
        <w:tc>
          <w:tcPr>
            <w:tcW w:w="2835" w:type="dxa"/>
            <w:shd w:val="clear" w:color="auto" w:fill="D9E2F3"/>
            <w:vAlign w:val="center"/>
          </w:tcPr>
          <w:p w14:paraId="59A466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FD7E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DBAC8" w14:textId="77777777" w:rsidTr="00DF1F49">
        <w:tc>
          <w:tcPr>
            <w:tcW w:w="2835" w:type="dxa"/>
            <w:shd w:val="clear" w:color="auto" w:fill="D9E2F3"/>
            <w:vAlign w:val="center"/>
          </w:tcPr>
          <w:p w14:paraId="10E534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4258C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E945EA" w14:textId="77777777" w:rsidTr="00DF1F49">
        <w:tc>
          <w:tcPr>
            <w:tcW w:w="2835" w:type="dxa"/>
            <w:shd w:val="clear" w:color="auto" w:fill="D9E2F3"/>
            <w:vAlign w:val="center"/>
          </w:tcPr>
          <w:p w14:paraId="457380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277C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483E53" w14:textId="77777777" w:rsidTr="00DF1F49">
        <w:tc>
          <w:tcPr>
            <w:tcW w:w="2835" w:type="dxa"/>
            <w:shd w:val="clear" w:color="auto" w:fill="D9E2F3"/>
            <w:vAlign w:val="center"/>
          </w:tcPr>
          <w:p w14:paraId="742BE1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6A33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90E9C" w14:textId="77777777" w:rsidTr="00DF1F49">
        <w:trPr>
          <w:trHeight w:val="1361"/>
        </w:trPr>
        <w:tc>
          <w:tcPr>
            <w:tcW w:w="2835" w:type="dxa"/>
            <w:shd w:val="clear" w:color="auto" w:fill="D9E2F3"/>
            <w:vAlign w:val="center"/>
          </w:tcPr>
          <w:p w14:paraId="218BE6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F128E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302F" w14:textId="77777777" w:rsidTr="00DF1F49">
        <w:tc>
          <w:tcPr>
            <w:tcW w:w="2835" w:type="dxa"/>
            <w:shd w:val="clear" w:color="auto" w:fill="D9E2F3"/>
            <w:vAlign w:val="center"/>
          </w:tcPr>
          <w:p w14:paraId="68E268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C3DA65" w14:textId="77777777" w:rsidR="00AC34B0" w:rsidRPr="00FD1EE4" w:rsidRDefault="00AC34B0" w:rsidP="00DF1F49">
            <w:pPr>
              <w:spacing w:before="240" w:after="240"/>
              <w:rPr>
                <w:rFonts w:ascii="GHEA Grapalat" w:eastAsia="GHEA Grapalat" w:hAnsi="GHEA Grapalat" w:cs="GHEA Grapalat"/>
              </w:rPr>
            </w:pPr>
          </w:p>
        </w:tc>
      </w:tr>
    </w:tbl>
    <w:p w14:paraId="43AB263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10385D8" w14:textId="77777777" w:rsidTr="00DF1F49">
        <w:tc>
          <w:tcPr>
            <w:tcW w:w="2836" w:type="dxa"/>
            <w:shd w:val="clear" w:color="auto" w:fill="D9E2F3"/>
            <w:vAlign w:val="center"/>
          </w:tcPr>
          <w:p w14:paraId="17E6974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454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0C8783" w14:textId="77777777" w:rsidTr="00DF1F49">
        <w:tc>
          <w:tcPr>
            <w:tcW w:w="2836" w:type="dxa"/>
            <w:shd w:val="clear" w:color="auto" w:fill="D9E2F3"/>
            <w:vAlign w:val="center"/>
          </w:tcPr>
          <w:p w14:paraId="2F32A8D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58496ED" w14:textId="77777777" w:rsidR="00AC34B0" w:rsidRPr="00FD1EE4" w:rsidRDefault="00865E9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A9ED2E0" w14:textId="77777777" w:rsidR="00AC34B0" w:rsidRPr="00FD1EE4" w:rsidRDefault="00865E9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B75F8B" w14:textId="56829F30"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ED91EC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A7DA1F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6E8C66" w14:textId="77777777" w:rsidTr="00DF1F49">
        <w:tc>
          <w:tcPr>
            <w:tcW w:w="2837" w:type="dxa"/>
            <w:shd w:val="clear" w:color="auto" w:fill="D9E2F3"/>
            <w:vAlign w:val="center"/>
          </w:tcPr>
          <w:p w14:paraId="10BC3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EEAAF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CB3E88" w14:textId="77777777" w:rsidTr="00DF1F49">
        <w:tc>
          <w:tcPr>
            <w:tcW w:w="2837" w:type="dxa"/>
            <w:shd w:val="clear" w:color="auto" w:fill="D9E2F3"/>
            <w:vAlign w:val="center"/>
          </w:tcPr>
          <w:p w14:paraId="280CF8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4B293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DEEF95" w14:textId="77777777" w:rsidTr="00DF1F49">
        <w:tc>
          <w:tcPr>
            <w:tcW w:w="2837" w:type="dxa"/>
            <w:shd w:val="clear" w:color="auto" w:fill="D9E2F3"/>
            <w:vAlign w:val="center"/>
          </w:tcPr>
          <w:p w14:paraId="0D2ABD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BBA65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DA0FFC" w14:textId="77777777" w:rsidTr="00DF1F49">
        <w:tc>
          <w:tcPr>
            <w:tcW w:w="2837" w:type="dxa"/>
            <w:shd w:val="clear" w:color="auto" w:fill="D9E2F3"/>
            <w:vAlign w:val="center"/>
          </w:tcPr>
          <w:p w14:paraId="1B9A30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340A6C" w14:textId="77777777" w:rsidR="00AC34B0" w:rsidRPr="00FD1EE4" w:rsidRDefault="00865E9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8094D2" w14:textId="77777777" w:rsidR="00AC34B0" w:rsidRPr="00FD1EE4" w:rsidRDefault="00865E9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A40C4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62AA62" w14:textId="77777777" w:rsidTr="00DF1F49">
        <w:tc>
          <w:tcPr>
            <w:tcW w:w="2837" w:type="dxa"/>
            <w:shd w:val="clear" w:color="auto" w:fill="D9E2F3"/>
            <w:vAlign w:val="center"/>
          </w:tcPr>
          <w:p w14:paraId="07775EC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97AC1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22C97F" w14:textId="77777777" w:rsidTr="00DF1F49">
        <w:tc>
          <w:tcPr>
            <w:tcW w:w="2837" w:type="dxa"/>
            <w:shd w:val="clear" w:color="auto" w:fill="D9E2F3"/>
            <w:vAlign w:val="center"/>
          </w:tcPr>
          <w:p w14:paraId="752F3F3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9974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97F25" w14:textId="77777777" w:rsidTr="00DF1F49">
        <w:tc>
          <w:tcPr>
            <w:tcW w:w="2837" w:type="dxa"/>
            <w:shd w:val="clear" w:color="auto" w:fill="D9E2F3"/>
            <w:vAlign w:val="center"/>
          </w:tcPr>
          <w:p w14:paraId="7398CB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C8A5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C7585" w14:textId="77777777" w:rsidTr="00DF1F49">
        <w:tc>
          <w:tcPr>
            <w:tcW w:w="2837" w:type="dxa"/>
            <w:shd w:val="clear" w:color="auto" w:fill="D9E2F3"/>
            <w:vAlign w:val="center"/>
          </w:tcPr>
          <w:p w14:paraId="70DF945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C4ACF02" w14:textId="77777777" w:rsidR="00AC34B0" w:rsidRPr="00FD1EE4" w:rsidRDefault="00865E9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F44DE0" w14:textId="77777777" w:rsidR="00AC34B0" w:rsidRPr="00FD1EE4" w:rsidRDefault="00865E9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D1565E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8F4239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073B2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98C1642" w14:textId="77777777" w:rsidTr="00DF1F49">
        <w:tc>
          <w:tcPr>
            <w:tcW w:w="2836" w:type="dxa"/>
            <w:shd w:val="clear" w:color="auto" w:fill="D9E2F3"/>
            <w:vAlign w:val="center"/>
          </w:tcPr>
          <w:p w14:paraId="3575A1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CB93D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8AD592" w14:textId="77777777" w:rsidTr="00DF1F49">
        <w:tc>
          <w:tcPr>
            <w:tcW w:w="2836" w:type="dxa"/>
            <w:shd w:val="clear" w:color="auto" w:fill="D9E2F3"/>
            <w:vAlign w:val="center"/>
          </w:tcPr>
          <w:p w14:paraId="3E3ECB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A1F3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E73F8C" w14:textId="77777777" w:rsidTr="00DF1F49">
        <w:tc>
          <w:tcPr>
            <w:tcW w:w="2836" w:type="dxa"/>
            <w:shd w:val="clear" w:color="auto" w:fill="D9E2F3"/>
            <w:vAlign w:val="center"/>
          </w:tcPr>
          <w:p w14:paraId="6B303A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430C4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94A3CD" w14:textId="77777777" w:rsidTr="00DF1F49">
        <w:tc>
          <w:tcPr>
            <w:tcW w:w="2836" w:type="dxa"/>
            <w:shd w:val="clear" w:color="auto" w:fill="D9E2F3"/>
            <w:vAlign w:val="center"/>
          </w:tcPr>
          <w:p w14:paraId="3B7DB0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EC0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0857B" w14:textId="77777777" w:rsidTr="00DF1F49">
        <w:tc>
          <w:tcPr>
            <w:tcW w:w="2836" w:type="dxa"/>
            <w:shd w:val="clear" w:color="auto" w:fill="D9E2F3"/>
            <w:vAlign w:val="center"/>
          </w:tcPr>
          <w:p w14:paraId="4A5CE6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91060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7CE4B9" w14:textId="77777777" w:rsidTr="00DF1F49">
        <w:tc>
          <w:tcPr>
            <w:tcW w:w="2836" w:type="dxa"/>
            <w:shd w:val="clear" w:color="auto" w:fill="D9E2F3"/>
            <w:vAlign w:val="center"/>
          </w:tcPr>
          <w:p w14:paraId="75ED83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3EBA099" w14:textId="77777777" w:rsidR="00AC34B0" w:rsidRPr="00FD1EE4" w:rsidRDefault="00AC34B0" w:rsidP="00DF1F49">
            <w:pPr>
              <w:spacing w:before="240" w:after="240"/>
              <w:rPr>
                <w:rFonts w:ascii="GHEA Grapalat" w:eastAsia="GHEA Grapalat" w:hAnsi="GHEA Grapalat" w:cs="GHEA Grapalat"/>
              </w:rPr>
            </w:pPr>
          </w:p>
        </w:tc>
      </w:tr>
    </w:tbl>
    <w:p w14:paraId="5F5F708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9D83C85" w14:textId="77777777" w:rsidTr="00DF1F49">
        <w:tc>
          <w:tcPr>
            <w:tcW w:w="2977" w:type="dxa"/>
            <w:shd w:val="clear" w:color="auto" w:fill="D9E2F3"/>
            <w:vAlign w:val="center"/>
          </w:tcPr>
          <w:p w14:paraId="6B6E18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9B899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0BC25" w14:textId="77777777" w:rsidTr="00DF1F49">
        <w:tc>
          <w:tcPr>
            <w:tcW w:w="2977" w:type="dxa"/>
            <w:shd w:val="clear" w:color="auto" w:fill="D9E2F3"/>
            <w:vAlign w:val="center"/>
          </w:tcPr>
          <w:p w14:paraId="37967B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0FBE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BAC4BA" w14:textId="77777777" w:rsidTr="00DF1F49">
        <w:tc>
          <w:tcPr>
            <w:tcW w:w="2977" w:type="dxa"/>
            <w:shd w:val="clear" w:color="auto" w:fill="D9E2F3"/>
            <w:vAlign w:val="center"/>
          </w:tcPr>
          <w:p w14:paraId="530E9DE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2CB6A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2E232C" w14:textId="77777777" w:rsidTr="00DF1F49">
        <w:tc>
          <w:tcPr>
            <w:tcW w:w="2977" w:type="dxa"/>
            <w:shd w:val="clear" w:color="auto" w:fill="D9E2F3"/>
            <w:vAlign w:val="center"/>
          </w:tcPr>
          <w:p w14:paraId="1819CDA4"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F2DD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891F2" w14:textId="77777777" w:rsidTr="00DF1F49">
        <w:tc>
          <w:tcPr>
            <w:tcW w:w="2977" w:type="dxa"/>
            <w:shd w:val="clear" w:color="auto" w:fill="D9E2F3"/>
            <w:vAlign w:val="center"/>
          </w:tcPr>
          <w:p w14:paraId="35084C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A782A39" w14:textId="77777777" w:rsidR="00AC34B0" w:rsidRPr="00FD1EE4" w:rsidRDefault="00AC34B0" w:rsidP="00DF1F49">
            <w:pPr>
              <w:spacing w:before="240" w:after="240"/>
              <w:rPr>
                <w:rFonts w:ascii="GHEA Grapalat" w:eastAsia="GHEA Grapalat" w:hAnsi="GHEA Grapalat" w:cs="GHEA Grapalat"/>
              </w:rPr>
            </w:pPr>
          </w:p>
        </w:tc>
      </w:tr>
    </w:tbl>
    <w:p w14:paraId="71039E1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D150042" w14:textId="77777777" w:rsidTr="00DF1F49">
        <w:tc>
          <w:tcPr>
            <w:tcW w:w="2943" w:type="dxa"/>
            <w:shd w:val="clear" w:color="auto" w:fill="D9E2F3"/>
            <w:vAlign w:val="center"/>
          </w:tcPr>
          <w:p w14:paraId="32D4EC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8FB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28D7A5" w14:textId="77777777" w:rsidTr="00DF1F49">
        <w:tc>
          <w:tcPr>
            <w:tcW w:w="2943" w:type="dxa"/>
            <w:shd w:val="clear" w:color="auto" w:fill="D9E2F3"/>
            <w:vAlign w:val="center"/>
          </w:tcPr>
          <w:p w14:paraId="29B7E9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F7741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70F2A7" w14:textId="77777777" w:rsidTr="00DF1F49">
        <w:tc>
          <w:tcPr>
            <w:tcW w:w="2943" w:type="dxa"/>
            <w:shd w:val="clear" w:color="auto" w:fill="D9E2F3"/>
            <w:vAlign w:val="center"/>
          </w:tcPr>
          <w:p w14:paraId="52E5B7C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C7F0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DCB82C" w14:textId="77777777" w:rsidTr="00DF1F49">
        <w:tc>
          <w:tcPr>
            <w:tcW w:w="2943" w:type="dxa"/>
            <w:shd w:val="clear" w:color="auto" w:fill="D9E2F3"/>
            <w:vAlign w:val="center"/>
          </w:tcPr>
          <w:p w14:paraId="4E19E7B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2DBBC89" w14:textId="77777777" w:rsidR="00AC34B0" w:rsidRPr="00FD1EE4" w:rsidRDefault="00AC34B0" w:rsidP="00DF1F49">
            <w:pPr>
              <w:spacing w:before="240" w:after="240"/>
              <w:rPr>
                <w:rFonts w:ascii="GHEA Grapalat" w:eastAsia="GHEA Grapalat" w:hAnsi="GHEA Grapalat" w:cs="GHEA Grapalat"/>
              </w:rPr>
            </w:pPr>
          </w:p>
        </w:tc>
      </w:tr>
    </w:tbl>
    <w:p w14:paraId="7892591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8742DD3" w14:textId="77777777" w:rsidTr="00DF1F49">
        <w:tc>
          <w:tcPr>
            <w:tcW w:w="2837" w:type="dxa"/>
            <w:shd w:val="clear" w:color="auto" w:fill="D9E2F3"/>
            <w:vAlign w:val="center"/>
          </w:tcPr>
          <w:p w14:paraId="21715A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4BAAC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817C19" w14:textId="77777777" w:rsidTr="00DF1F49">
        <w:tc>
          <w:tcPr>
            <w:tcW w:w="2837" w:type="dxa"/>
            <w:shd w:val="clear" w:color="auto" w:fill="D9E2F3"/>
            <w:vAlign w:val="center"/>
          </w:tcPr>
          <w:p w14:paraId="7C0EEC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8132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EB35A" w14:textId="77777777" w:rsidTr="00DF1F49">
        <w:tc>
          <w:tcPr>
            <w:tcW w:w="2837" w:type="dxa"/>
            <w:shd w:val="clear" w:color="auto" w:fill="D9E2F3"/>
            <w:vAlign w:val="center"/>
          </w:tcPr>
          <w:p w14:paraId="7882AA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7E0D9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F0980A" w14:textId="77777777" w:rsidTr="00DF1F49">
        <w:tc>
          <w:tcPr>
            <w:tcW w:w="2837" w:type="dxa"/>
            <w:shd w:val="clear" w:color="auto" w:fill="D9E2F3"/>
            <w:vAlign w:val="center"/>
          </w:tcPr>
          <w:p w14:paraId="21334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75967D1" w14:textId="77777777" w:rsidR="00AC34B0" w:rsidRPr="00FD1EE4" w:rsidRDefault="00AC34B0" w:rsidP="00DF1F49">
            <w:pPr>
              <w:spacing w:before="240" w:after="240"/>
              <w:rPr>
                <w:rFonts w:ascii="GHEA Grapalat" w:eastAsia="GHEA Grapalat" w:hAnsi="GHEA Grapalat" w:cs="GHEA Grapalat"/>
              </w:rPr>
            </w:pPr>
          </w:p>
        </w:tc>
      </w:tr>
    </w:tbl>
    <w:p w14:paraId="68058CA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346A0DF" w14:textId="77777777" w:rsidTr="00DF1F49">
        <w:trPr>
          <w:trHeight w:val="924"/>
        </w:trPr>
        <w:tc>
          <w:tcPr>
            <w:tcW w:w="9016" w:type="dxa"/>
            <w:gridSpan w:val="2"/>
            <w:vAlign w:val="center"/>
          </w:tcPr>
          <w:p w14:paraId="37F2A8E8" w14:textId="77777777" w:rsidR="00AC34B0" w:rsidRPr="00FD1EE4" w:rsidRDefault="00865E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05C416" w14:textId="77777777" w:rsidTr="00DF1F49">
        <w:trPr>
          <w:trHeight w:val="684"/>
        </w:trPr>
        <w:tc>
          <w:tcPr>
            <w:tcW w:w="4508" w:type="dxa"/>
            <w:shd w:val="clear" w:color="auto" w:fill="D9E2F3"/>
            <w:vAlign w:val="center"/>
          </w:tcPr>
          <w:p w14:paraId="77968D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5D1E9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D6EDB4" w14:textId="77777777" w:rsidTr="00DF1F49">
        <w:trPr>
          <w:trHeight w:val="1282"/>
        </w:trPr>
        <w:tc>
          <w:tcPr>
            <w:tcW w:w="4508" w:type="dxa"/>
            <w:shd w:val="clear" w:color="auto" w:fill="D9E2F3"/>
            <w:vAlign w:val="center"/>
          </w:tcPr>
          <w:p w14:paraId="154063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224A224" w14:textId="77777777" w:rsidR="00AC34B0" w:rsidRPr="006B364D" w:rsidRDefault="00865E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26D36AA" w14:textId="77777777" w:rsidR="00AC34B0" w:rsidRPr="00F10CBA" w:rsidRDefault="00865E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8CFB0B0" w14:textId="77777777" w:rsidTr="00DF1F49">
        <w:tc>
          <w:tcPr>
            <w:tcW w:w="9016" w:type="dxa"/>
            <w:gridSpan w:val="2"/>
            <w:vAlign w:val="center"/>
          </w:tcPr>
          <w:p w14:paraId="2A69D2FB" w14:textId="77777777" w:rsidR="00AC34B0" w:rsidRPr="00FD1EE4" w:rsidRDefault="00865E9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BF85C6C" w14:textId="77777777" w:rsidTr="00DF1F49">
        <w:tc>
          <w:tcPr>
            <w:tcW w:w="9016" w:type="dxa"/>
            <w:gridSpan w:val="2"/>
            <w:vAlign w:val="center"/>
          </w:tcPr>
          <w:p w14:paraId="12BA310C" w14:textId="77777777" w:rsidR="00AC34B0" w:rsidRPr="00FD1EE4" w:rsidRDefault="00865E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1FE648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87115F5" w14:textId="77777777" w:rsidTr="00DF1F49">
        <w:trPr>
          <w:trHeight w:val="924"/>
        </w:trPr>
        <w:tc>
          <w:tcPr>
            <w:tcW w:w="9016" w:type="dxa"/>
            <w:gridSpan w:val="2"/>
            <w:vAlign w:val="center"/>
          </w:tcPr>
          <w:p w14:paraId="2762E828" w14:textId="77777777" w:rsidR="00AC34B0" w:rsidRPr="00FD1EE4" w:rsidRDefault="00865E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98A8946" w14:textId="77777777" w:rsidTr="00DF1F49">
        <w:trPr>
          <w:trHeight w:val="684"/>
        </w:trPr>
        <w:tc>
          <w:tcPr>
            <w:tcW w:w="4508" w:type="dxa"/>
            <w:shd w:val="clear" w:color="auto" w:fill="D9E2F3"/>
            <w:vAlign w:val="center"/>
          </w:tcPr>
          <w:p w14:paraId="456420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329B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3241E3" w14:textId="77777777" w:rsidTr="00DF1F49">
        <w:trPr>
          <w:trHeight w:val="1282"/>
        </w:trPr>
        <w:tc>
          <w:tcPr>
            <w:tcW w:w="4508" w:type="dxa"/>
            <w:shd w:val="clear" w:color="auto" w:fill="D9E2F3"/>
            <w:vAlign w:val="center"/>
          </w:tcPr>
          <w:p w14:paraId="22C104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1E85CF5" w14:textId="77777777" w:rsidR="00AC34B0" w:rsidRPr="00C843BA" w:rsidRDefault="00865E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A430C0E" w14:textId="77777777" w:rsidR="00AC34B0" w:rsidRPr="00C843BA" w:rsidRDefault="00865E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084FC" w14:textId="77777777" w:rsidTr="00DF1F49">
        <w:tc>
          <w:tcPr>
            <w:tcW w:w="9016" w:type="dxa"/>
            <w:gridSpan w:val="2"/>
            <w:vAlign w:val="center"/>
          </w:tcPr>
          <w:p w14:paraId="48168246" w14:textId="77777777" w:rsidR="00AC34B0" w:rsidRPr="00FD1EE4" w:rsidRDefault="00865E9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AF5B6FB" w14:textId="77777777" w:rsidTr="00DF1F49">
        <w:tc>
          <w:tcPr>
            <w:tcW w:w="9016" w:type="dxa"/>
            <w:gridSpan w:val="2"/>
            <w:vAlign w:val="center"/>
          </w:tcPr>
          <w:p w14:paraId="1D4A6AF3" w14:textId="77777777" w:rsidR="00AC34B0" w:rsidRPr="00FD1EE4" w:rsidRDefault="00865E9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6E3B285" w14:textId="77777777" w:rsidTr="00DF1F49">
        <w:tc>
          <w:tcPr>
            <w:tcW w:w="9016" w:type="dxa"/>
            <w:gridSpan w:val="2"/>
            <w:vAlign w:val="center"/>
          </w:tcPr>
          <w:p w14:paraId="4F7998B2" w14:textId="77777777" w:rsidR="00AC34B0" w:rsidRPr="00FD1EE4" w:rsidRDefault="00865E9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D872EA8" w14:textId="77777777" w:rsidTr="00DF1F49">
        <w:tc>
          <w:tcPr>
            <w:tcW w:w="9016" w:type="dxa"/>
            <w:gridSpan w:val="2"/>
            <w:vAlign w:val="center"/>
          </w:tcPr>
          <w:p w14:paraId="6844413A" w14:textId="77777777" w:rsidR="00AC34B0" w:rsidRPr="00FD1EE4" w:rsidRDefault="00865E9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159BA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AE65A21" w14:textId="77777777" w:rsidTr="00DF1F49">
        <w:tc>
          <w:tcPr>
            <w:tcW w:w="2837" w:type="dxa"/>
            <w:shd w:val="clear" w:color="auto" w:fill="D9E2F3"/>
            <w:vAlign w:val="center"/>
          </w:tcPr>
          <w:p w14:paraId="660221F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ADE3D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AD8FF8" w14:textId="77777777" w:rsidTr="00DF1F49">
        <w:tc>
          <w:tcPr>
            <w:tcW w:w="2837" w:type="dxa"/>
            <w:shd w:val="clear" w:color="auto" w:fill="D9E2F3"/>
            <w:vAlign w:val="center"/>
          </w:tcPr>
          <w:p w14:paraId="321C89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BCEABC6" w14:textId="77777777" w:rsidR="00AC34B0" w:rsidRPr="00B23852" w:rsidRDefault="00865E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2A08F7E" w14:textId="77777777" w:rsidR="00AC34B0" w:rsidRPr="00FD1EE4" w:rsidRDefault="00865E9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688FD75" w14:textId="77777777" w:rsidTr="00DF1F49">
        <w:tc>
          <w:tcPr>
            <w:tcW w:w="2837" w:type="dxa"/>
            <w:shd w:val="clear" w:color="auto" w:fill="D9E2F3"/>
            <w:vAlign w:val="center"/>
          </w:tcPr>
          <w:p w14:paraId="0178E39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15C061DD" w14:textId="77777777" w:rsidR="00AC34B0" w:rsidRPr="005600B4" w:rsidRDefault="00865E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07729BD" w14:textId="77777777" w:rsidR="00AC34B0" w:rsidRPr="005600B4" w:rsidRDefault="00865E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0703F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5841F1" w14:textId="77777777" w:rsidTr="00DF1F49">
        <w:tc>
          <w:tcPr>
            <w:tcW w:w="2837" w:type="dxa"/>
            <w:shd w:val="clear" w:color="auto" w:fill="D9E2F3"/>
            <w:vAlign w:val="center"/>
          </w:tcPr>
          <w:p w14:paraId="3D4B24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CA34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70D6E" w14:textId="77777777" w:rsidTr="00DF1F49">
        <w:tc>
          <w:tcPr>
            <w:tcW w:w="2837" w:type="dxa"/>
            <w:shd w:val="clear" w:color="auto" w:fill="D9E2F3"/>
            <w:vAlign w:val="center"/>
          </w:tcPr>
          <w:p w14:paraId="52E66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0F601C" w14:textId="77777777" w:rsidR="00AC34B0" w:rsidRPr="00FD1EE4" w:rsidRDefault="00AC34B0" w:rsidP="00DF1F49">
            <w:pPr>
              <w:spacing w:before="240" w:after="240"/>
              <w:rPr>
                <w:rFonts w:ascii="GHEA Grapalat" w:eastAsia="GHEA Grapalat" w:hAnsi="GHEA Grapalat" w:cs="GHEA Grapalat"/>
              </w:rPr>
            </w:pPr>
          </w:p>
        </w:tc>
      </w:tr>
    </w:tbl>
    <w:p w14:paraId="4EFB0728" w14:textId="6C21CFEC"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F4E6D5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EC553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3E8C56" w14:textId="77777777" w:rsidTr="00DF1F49">
        <w:tc>
          <w:tcPr>
            <w:tcW w:w="2835" w:type="dxa"/>
            <w:shd w:val="clear" w:color="auto" w:fill="D9E2F3"/>
            <w:vAlign w:val="center"/>
          </w:tcPr>
          <w:p w14:paraId="0333B8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24A0F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64E24B" w14:textId="77777777" w:rsidTr="00DF1F49">
        <w:tc>
          <w:tcPr>
            <w:tcW w:w="2835" w:type="dxa"/>
            <w:shd w:val="clear" w:color="auto" w:fill="D9E2F3"/>
            <w:vAlign w:val="center"/>
          </w:tcPr>
          <w:p w14:paraId="609A91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D019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AF6CD" w14:textId="77777777" w:rsidTr="00DF1F49">
        <w:tc>
          <w:tcPr>
            <w:tcW w:w="2835" w:type="dxa"/>
            <w:shd w:val="clear" w:color="auto" w:fill="D9E2F3"/>
            <w:vAlign w:val="center"/>
          </w:tcPr>
          <w:p w14:paraId="5F4A4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06E9A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74DEB8" w14:textId="77777777" w:rsidTr="00DF1F49">
        <w:tc>
          <w:tcPr>
            <w:tcW w:w="2835" w:type="dxa"/>
            <w:shd w:val="clear" w:color="auto" w:fill="D9E2F3"/>
            <w:vAlign w:val="center"/>
          </w:tcPr>
          <w:p w14:paraId="671AFB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3CAA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C4607" w14:textId="77777777" w:rsidTr="00DF1F49">
        <w:tc>
          <w:tcPr>
            <w:tcW w:w="2835" w:type="dxa"/>
            <w:shd w:val="clear" w:color="auto" w:fill="D9E2F3"/>
            <w:vAlign w:val="center"/>
          </w:tcPr>
          <w:p w14:paraId="219116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108F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815087" w14:textId="77777777" w:rsidTr="00DF1F49">
        <w:tc>
          <w:tcPr>
            <w:tcW w:w="2835" w:type="dxa"/>
            <w:shd w:val="clear" w:color="auto" w:fill="D9E2F3"/>
            <w:vAlign w:val="center"/>
          </w:tcPr>
          <w:p w14:paraId="0D275A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9D15A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D42C8" w14:textId="77777777" w:rsidTr="00DF1F49">
        <w:tc>
          <w:tcPr>
            <w:tcW w:w="2835" w:type="dxa"/>
            <w:shd w:val="clear" w:color="auto" w:fill="D9E2F3"/>
            <w:vAlign w:val="center"/>
          </w:tcPr>
          <w:p w14:paraId="0EFB1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0B2312" w14:textId="77777777" w:rsidR="00AC34B0" w:rsidRPr="00FD1EE4" w:rsidRDefault="00AC34B0" w:rsidP="00DF1F49">
            <w:pPr>
              <w:spacing w:before="240" w:after="240"/>
              <w:rPr>
                <w:rFonts w:ascii="GHEA Grapalat" w:eastAsia="GHEA Grapalat" w:hAnsi="GHEA Grapalat" w:cs="GHEA Grapalat"/>
              </w:rPr>
            </w:pPr>
          </w:p>
        </w:tc>
      </w:tr>
    </w:tbl>
    <w:p w14:paraId="3607B2F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1D9CF1" w14:textId="77777777" w:rsidTr="00DF1F49">
        <w:trPr>
          <w:trHeight w:val="853"/>
        </w:trPr>
        <w:tc>
          <w:tcPr>
            <w:tcW w:w="2835" w:type="dxa"/>
            <w:vMerge w:val="restart"/>
            <w:shd w:val="clear" w:color="auto" w:fill="D9E2F3"/>
            <w:vAlign w:val="center"/>
          </w:tcPr>
          <w:p w14:paraId="6068C1E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2DE3D2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143BFA" w14:textId="77777777" w:rsidTr="00DF1F49">
        <w:trPr>
          <w:trHeight w:val="850"/>
        </w:trPr>
        <w:tc>
          <w:tcPr>
            <w:tcW w:w="2835" w:type="dxa"/>
            <w:vMerge/>
            <w:shd w:val="clear" w:color="auto" w:fill="D9E2F3"/>
            <w:vAlign w:val="center"/>
          </w:tcPr>
          <w:p w14:paraId="431A7A8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DC6B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63892" w14:textId="77777777" w:rsidTr="00DF1F49">
        <w:trPr>
          <w:trHeight w:val="850"/>
        </w:trPr>
        <w:tc>
          <w:tcPr>
            <w:tcW w:w="2835" w:type="dxa"/>
            <w:vMerge/>
            <w:shd w:val="clear" w:color="auto" w:fill="D9E2F3"/>
            <w:vAlign w:val="center"/>
          </w:tcPr>
          <w:p w14:paraId="4B4DCE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E66F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926CC" w14:textId="77777777" w:rsidTr="00DF1F49">
        <w:trPr>
          <w:trHeight w:val="850"/>
        </w:trPr>
        <w:tc>
          <w:tcPr>
            <w:tcW w:w="2835" w:type="dxa"/>
            <w:vMerge/>
            <w:shd w:val="clear" w:color="auto" w:fill="D9E2F3"/>
            <w:vAlign w:val="center"/>
          </w:tcPr>
          <w:p w14:paraId="69F528D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C64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3CEF11" w14:textId="77777777" w:rsidTr="00DF1F49">
        <w:trPr>
          <w:trHeight w:val="850"/>
        </w:trPr>
        <w:tc>
          <w:tcPr>
            <w:tcW w:w="2835" w:type="dxa"/>
            <w:vMerge/>
            <w:shd w:val="clear" w:color="auto" w:fill="D9E2F3"/>
            <w:vAlign w:val="center"/>
          </w:tcPr>
          <w:p w14:paraId="7EF229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3ECCA0" w14:textId="77777777" w:rsidR="00AC34B0" w:rsidRPr="00FD1EE4" w:rsidRDefault="00AC34B0" w:rsidP="00DF1F49">
            <w:pPr>
              <w:spacing w:before="240" w:after="240"/>
              <w:rPr>
                <w:rFonts w:ascii="GHEA Grapalat" w:eastAsia="GHEA Grapalat" w:hAnsi="GHEA Grapalat" w:cs="GHEA Grapalat"/>
              </w:rPr>
            </w:pPr>
          </w:p>
        </w:tc>
      </w:tr>
    </w:tbl>
    <w:p w14:paraId="73AC29F4"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C795FCB" w14:textId="77777777" w:rsidTr="00DF1F49">
        <w:tc>
          <w:tcPr>
            <w:tcW w:w="2835" w:type="dxa"/>
            <w:shd w:val="clear" w:color="auto" w:fill="D9E2F3"/>
            <w:vAlign w:val="center"/>
          </w:tcPr>
          <w:p w14:paraId="2ED25A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6D821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1D1F6" w14:textId="77777777" w:rsidTr="00DF1F49">
        <w:tc>
          <w:tcPr>
            <w:tcW w:w="2835" w:type="dxa"/>
            <w:shd w:val="clear" w:color="auto" w:fill="D9E2F3"/>
            <w:vAlign w:val="center"/>
          </w:tcPr>
          <w:p w14:paraId="175CC7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D6575B7" w14:textId="77777777" w:rsidR="00AC34B0" w:rsidRPr="00FD1EE4" w:rsidRDefault="00AC34B0" w:rsidP="00DF1F49">
            <w:pPr>
              <w:spacing w:before="240" w:after="240"/>
              <w:rPr>
                <w:rFonts w:ascii="GHEA Grapalat" w:eastAsia="GHEA Grapalat" w:hAnsi="GHEA Grapalat" w:cs="GHEA Grapalat"/>
              </w:rPr>
            </w:pPr>
          </w:p>
        </w:tc>
      </w:tr>
    </w:tbl>
    <w:p w14:paraId="7BC09418" w14:textId="4F0874FB" w:rsidR="00AC34B0" w:rsidRDefault="00AC34B0" w:rsidP="00AC34B0">
      <w:pPr>
        <w:pBdr>
          <w:top w:val="nil"/>
          <w:left w:val="nil"/>
          <w:bottom w:val="nil"/>
          <w:right w:val="nil"/>
          <w:between w:val="nil"/>
        </w:pBdr>
        <w:spacing w:before="240"/>
        <w:rPr>
          <w:rFonts w:ascii="GHEA Grapalat" w:eastAsia="GHEA Grapalat" w:hAnsi="GHEA Grapalat" w:cs="GHEA Grapalat"/>
          <w:i/>
          <w:lang w:val="hy-AM"/>
        </w:rPr>
      </w:pPr>
    </w:p>
    <w:p w14:paraId="51B5C274"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09CD999D"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7E38C460"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4314B65C"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263B28A9"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2B887160"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3604745B"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1D2EF935"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658DD4DD"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6F6ADBA4"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4F9CBFF3"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0B8DD442"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42852CD4"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78502755"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02597D92"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4348F8BE" w14:textId="77777777" w:rsid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568034CD" w14:textId="77777777" w:rsidR="00BA2461" w:rsidRPr="00BA2461" w:rsidRDefault="00BA2461" w:rsidP="00AC34B0">
      <w:pPr>
        <w:pBdr>
          <w:top w:val="nil"/>
          <w:left w:val="nil"/>
          <w:bottom w:val="nil"/>
          <w:right w:val="nil"/>
          <w:between w:val="nil"/>
        </w:pBdr>
        <w:spacing w:before="240"/>
        <w:rPr>
          <w:rFonts w:ascii="GHEA Grapalat" w:eastAsia="GHEA Grapalat" w:hAnsi="GHEA Grapalat" w:cs="GHEA Grapalat"/>
          <w:i/>
          <w:lang w:val="hy-AM"/>
        </w:rPr>
      </w:pPr>
    </w:p>
    <w:p w14:paraId="25FE52BC"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FD45CE9" w14:textId="77777777" w:rsidTr="00DF1F49">
        <w:tc>
          <w:tcPr>
            <w:tcW w:w="9016" w:type="dxa"/>
            <w:shd w:val="clear" w:color="auto" w:fill="DBE5F1" w:themeFill="accent1" w:themeFillTint="33"/>
          </w:tcPr>
          <w:p w14:paraId="28B8AD1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DBB0564" w14:textId="77777777" w:rsidTr="00DF1F49">
        <w:trPr>
          <w:trHeight w:val="10187"/>
        </w:trPr>
        <w:tc>
          <w:tcPr>
            <w:tcW w:w="9016" w:type="dxa"/>
          </w:tcPr>
          <w:p w14:paraId="20FD3A87" w14:textId="77777777" w:rsidR="00AC34B0" w:rsidRPr="00FD1EE4" w:rsidRDefault="00AC34B0" w:rsidP="00DF1F49">
            <w:pPr>
              <w:rPr>
                <w:rFonts w:ascii="GHEA Grapalat" w:eastAsia="GHEA Grapalat" w:hAnsi="GHEA Grapalat" w:cs="GHEA Grapalat"/>
                <w:b/>
                <w:color w:val="000000"/>
              </w:rPr>
            </w:pPr>
          </w:p>
        </w:tc>
      </w:tr>
    </w:tbl>
    <w:p w14:paraId="7ACA979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9260931" w14:textId="77777777" w:rsidR="00AC34B0" w:rsidRDefault="00AC34B0" w:rsidP="00AC34B0">
      <w:pPr>
        <w:rPr>
          <w:rFonts w:ascii="GHEA Grapalat" w:hAnsi="GHEA Grapalat"/>
          <w:b/>
        </w:rPr>
      </w:pPr>
    </w:p>
    <w:p w14:paraId="533B8387" w14:textId="77777777" w:rsidR="00AC34B0" w:rsidRDefault="00AC34B0" w:rsidP="00AC34B0">
      <w:pPr>
        <w:rPr>
          <w:ins w:id="25" w:author="Inesa Kocharyan" w:date="2021-09-01T11:45:00Z"/>
          <w:rFonts w:ascii="GHEA Grapalat" w:hAnsi="GHEA Grapalat"/>
          <w:b/>
        </w:rPr>
      </w:pPr>
    </w:p>
    <w:p w14:paraId="2D31AD02" w14:textId="77777777" w:rsidR="00AC34B0" w:rsidRDefault="00AC34B0" w:rsidP="00AC34B0">
      <w:pPr>
        <w:rPr>
          <w:rFonts w:ascii="GHEA Grapalat" w:hAnsi="GHEA Grapalat"/>
          <w:b/>
        </w:rPr>
      </w:pPr>
      <w:r>
        <w:rPr>
          <w:rFonts w:ascii="GHEA Grapalat" w:hAnsi="GHEA Grapalat"/>
          <w:b/>
        </w:rPr>
        <w:br w:type="page"/>
      </w:r>
    </w:p>
    <w:p w14:paraId="65C6ECD5" w14:textId="77777777" w:rsidR="00AC34B0" w:rsidRDefault="00AC34B0" w:rsidP="00AC34B0">
      <w:pPr>
        <w:spacing w:line="360" w:lineRule="auto"/>
        <w:contextualSpacing/>
        <w:jc w:val="center"/>
        <w:rPr>
          <w:rFonts w:ascii="GHEA Grapalat" w:hAnsi="GHEA Grapalat"/>
          <w:b/>
        </w:rPr>
      </w:pPr>
    </w:p>
    <w:p w14:paraId="1B788FA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B2CDA0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B62EB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2BF8F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BFB736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86119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5D1D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137185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AD3BA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D79B5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B70231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FF1B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E7EB3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C36931D"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4B690F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E4D80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840857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4E23C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6BEECB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D2D5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411F15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63BAE6"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005B0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54EC3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A762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7B98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01984C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AB472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A8D99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3B05A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F94BE5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85657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6CC7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F38122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51D303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D09E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D65339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79C7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0F3057A"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625D2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406161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889FAD8" w14:textId="77777777" w:rsidR="00DB6B33" w:rsidRDefault="00DB6B33">
      <w:pPr>
        <w:rPr>
          <w:rFonts w:ascii="GHEA Grapalat" w:hAnsi="GHEA Grapalat"/>
          <w:b/>
        </w:rPr>
      </w:pPr>
      <w:r>
        <w:rPr>
          <w:rFonts w:ascii="GHEA Grapalat" w:hAnsi="GHEA Grapalat"/>
          <w:b/>
        </w:rPr>
        <w:br w:type="page"/>
      </w:r>
    </w:p>
    <w:p w14:paraId="60691AC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9581D6A" w14:textId="1259420D" w:rsidR="00AA35B9" w:rsidRPr="00491D48" w:rsidRDefault="00AA35B9" w:rsidP="00AA35B9">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r w:rsidRPr="00491D48">
        <w:rPr>
          <w:rFonts w:ascii="GHEA Grapalat" w:hAnsi="GHEA Grapalat"/>
          <w:b/>
          <w:sz w:val="24"/>
          <w:szCs w:val="24"/>
        </w:rPr>
        <w:t>для участия в запросе ценовых предложений</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hy-AM"/>
        </w:rPr>
        <w:t>ԵՔ-ԳՀԾՁԲ-26/</w:t>
      </w:r>
      <w:r w:rsidR="00BF429D">
        <w:rPr>
          <w:rFonts w:ascii="GHEA Grapalat" w:hAnsi="GHEA Grapalat"/>
          <w:sz w:val="24"/>
          <w:szCs w:val="24"/>
          <w:lang w:val="hy-AM"/>
        </w:rPr>
        <w:t>61</w:t>
      </w:r>
    </w:p>
    <w:p w14:paraId="1560D7B8" w14:textId="77777777" w:rsidR="00B2572B" w:rsidRPr="00AA35B9" w:rsidRDefault="00B2572B" w:rsidP="00B46D58">
      <w:pPr>
        <w:widowControl w:val="0"/>
        <w:spacing w:after="120"/>
        <w:ind w:firstLine="567"/>
        <w:jc w:val="center"/>
        <w:rPr>
          <w:rFonts w:ascii="GHEA Grapalat" w:hAnsi="GHEA Grapalat"/>
          <w:lang w:val="hy-AM"/>
        </w:rPr>
      </w:pPr>
    </w:p>
    <w:p w14:paraId="3F407DA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820E794" w14:textId="77777777" w:rsidR="00B2572B" w:rsidRPr="009044F1" w:rsidRDefault="00B2572B" w:rsidP="00B46D58">
      <w:pPr>
        <w:widowControl w:val="0"/>
        <w:spacing w:after="120"/>
        <w:ind w:firstLine="567"/>
        <w:jc w:val="center"/>
        <w:rPr>
          <w:rFonts w:ascii="GHEA Grapalat" w:hAnsi="GHEA Grapalat"/>
        </w:rPr>
      </w:pPr>
    </w:p>
    <w:p w14:paraId="1160DAEE" w14:textId="262D497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F429D">
        <w:rPr>
          <w:rFonts w:ascii="GHEA Grapalat" w:hAnsi="GHEA Grapalat"/>
          <w:lang w:val="hy-AM"/>
        </w:rPr>
        <w:t>ԵՔ-ԳՀԾՁԲ-26/61</w:t>
      </w:r>
    </w:p>
    <w:p w14:paraId="4BBB9ED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7C9C21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22910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C6CE3A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F1CF78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865CC1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52789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AE8756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ED77C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B196C2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14:paraId="79560F7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C54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96267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F8D1FB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54FAE4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DDF69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4AEBE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748FB5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5DE631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BAAFE6F" w14:textId="77777777" w:rsidTr="00F5227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064A3B" w14:textId="77777777" w:rsidR="003D2166" w:rsidRPr="00F52275" w:rsidRDefault="003D2166" w:rsidP="00F52275">
            <w:pPr>
              <w:widowControl w:val="0"/>
              <w:jc w:val="center"/>
              <w:rPr>
                <w:rFonts w:ascii="GHEA Grapalat" w:hAnsi="GHEA Grapalat"/>
                <w:bCs/>
                <w:sz w:val="22"/>
                <w:szCs w:val="22"/>
                <w:u w:val="single"/>
              </w:rPr>
            </w:pPr>
            <w:r w:rsidRPr="00F52275">
              <w:rPr>
                <w:rFonts w:ascii="GHEA Grapalat" w:hAnsi="GHEA Grapalat"/>
                <w:bCs/>
                <w:sz w:val="22"/>
                <w:szCs w:val="22"/>
                <w:u w:val="single"/>
              </w:rPr>
              <w:t>1</w:t>
            </w:r>
          </w:p>
        </w:tc>
        <w:tc>
          <w:tcPr>
            <w:tcW w:w="1701" w:type="dxa"/>
            <w:tcBorders>
              <w:top w:val="single" w:sz="4" w:space="0" w:color="auto"/>
              <w:left w:val="single" w:sz="4" w:space="0" w:color="auto"/>
              <w:bottom w:val="single" w:sz="4" w:space="0" w:color="auto"/>
              <w:right w:val="single" w:sz="4" w:space="0" w:color="auto"/>
            </w:tcBorders>
            <w:vAlign w:val="center"/>
          </w:tcPr>
          <w:p w14:paraId="105A8D5B" w14:textId="750575E2" w:rsidR="003D2166" w:rsidRPr="00BF429D" w:rsidRDefault="00BF429D" w:rsidP="00F52275">
            <w:pPr>
              <w:widowControl w:val="0"/>
              <w:jc w:val="center"/>
              <w:rPr>
                <w:rFonts w:ascii="GHEA Grapalat" w:hAnsi="GHEA Grapalat"/>
                <w:bCs/>
                <w:sz w:val="20"/>
                <w:szCs w:val="20"/>
              </w:rPr>
            </w:pPr>
            <w:r w:rsidRPr="00BF429D">
              <w:rPr>
                <w:rFonts w:ascii="GHEA Grapalat" w:hAnsi="GHEA Grapalat"/>
                <w:bCs/>
                <w:sz w:val="20"/>
                <w:szCs w:val="20"/>
              </w:rPr>
              <w:t>Санитарные услуги по уборке и техническому обслуживанию общественного туалета, расположенного в парке рядом с улицей Азатамартикнери в административном районе Эребуни</w:t>
            </w:r>
          </w:p>
        </w:tc>
        <w:tc>
          <w:tcPr>
            <w:tcW w:w="1701" w:type="dxa"/>
            <w:tcBorders>
              <w:top w:val="single" w:sz="4" w:space="0" w:color="auto"/>
              <w:left w:val="single" w:sz="4" w:space="0" w:color="auto"/>
              <w:bottom w:val="single" w:sz="4" w:space="0" w:color="auto"/>
              <w:right w:val="single" w:sz="4" w:space="0" w:color="auto"/>
            </w:tcBorders>
            <w:vAlign w:val="center"/>
          </w:tcPr>
          <w:p w14:paraId="7CEDA051" w14:textId="77777777" w:rsidR="003D2166" w:rsidRPr="00F52275" w:rsidRDefault="003D2166" w:rsidP="00F52275">
            <w:pPr>
              <w:widowControl w:val="0"/>
              <w:jc w:val="center"/>
              <w:rPr>
                <w:rFonts w:ascii="GHEA Grapalat" w:hAnsi="GHEA Grapalat"/>
                <w:bCs/>
                <w:sz w:val="22"/>
                <w:szCs w:val="22"/>
                <w:u w:val="single"/>
              </w:rPr>
            </w:pPr>
          </w:p>
        </w:tc>
        <w:tc>
          <w:tcPr>
            <w:tcW w:w="1559" w:type="dxa"/>
            <w:tcBorders>
              <w:top w:val="single" w:sz="4" w:space="0" w:color="auto"/>
              <w:left w:val="single" w:sz="4" w:space="0" w:color="auto"/>
              <w:bottom w:val="single" w:sz="4" w:space="0" w:color="auto"/>
              <w:right w:val="single" w:sz="4" w:space="0" w:color="auto"/>
            </w:tcBorders>
            <w:vAlign w:val="center"/>
          </w:tcPr>
          <w:p w14:paraId="432C2F79" w14:textId="77777777" w:rsidR="003D2166" w:rsidRPr="00F52275" w:rsidRDefault="003D2166" w:rsidP="00F52275">
            <w:pPr>
              <w:widowControl w:val="0"/>
              <w:jc w:val="center"/>
              <w:rPr>
                <w:rFonts w:ascii="GHEA Grapalat" w:hAnsi="GHEA Grapalat"/>
                <w:bCs/>
                <w:sz w:val="22"/>
                <w:szCs w:val="22"/>
                <w:u w:val="single"/>
              </w:rPr>
            </w:pPr>
          </w:p>
        </w:tc>
        <w:tc>
          <w:tcPr>
            <w:tcW w:w="1649" w:type="dxa"/>
            <w:tcBorders>
              <w:top w:val="single" w:sz="4" w:space="0" w:color="auto"/>
              <w:left w:val="single" w:sz="4" w:space="0" w:color="auto"/>
              <w:bottom w:val="single" w:sz="4" w:space="0" w:color="auto"/>
              <w:right w:val="single" w:sz="4" w:space="0" w:color="auto"/>
            </w:tcBorders>
            <w:vAlign w:val="center"/>
          </w:tcPr>
          <w:p w14:paraId="11260C1A" w14:textId="77777777" w:rsidR="003D2166" w:rsidRPr="00F52275" w:rsidRDefault="003D2166" w:rsidP="00F52275">
            <w:pPr>
              <w:widowControl w:val="0"/>
              <w:jc w:val="center"/>
              <w:rPr>
                <w:rFonts w:ascii="GHEA Grapalat" w:hAnsi="GHEA Grapalat"/>
                <w:bCs/>
                <w:sz w:val="22"/>
                <w:szCs w:val="22"/>
                <w:u w:val="single"/>
              </w:rPr>
            </w:pPr>
          </w:p>
        </w:tc>
      </w:tr>
    </w:tbl>
    <w:p w14:paraId="04B8133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4C6008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0FACFC" w14:textId="77777777" w:rsidR="00DC619D" w:rsidRPr="00D3436F" w:rsidRDefault="00DC619D" w:rsidP="00B46D58">
      <w:pPr>
        <w:widowControl w:val="0"/>
        <w:spacing w:after="160"/>
        <w:jc w:val="both"/>
        <w:rPr>
          <w:rFonts w:ascii="GHEA Grapalat" w:hAnsi="GHEA Grapalat"/>
          <w:lang w:val="es-ES"/>
        </w:rPr>
      </w:pPr>
    </w:p>
    <w:p w14:paraId="036C2D3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8107A5D" w14:textId="77777777" w:rsidR="00B217BB" w:rsidRDefault="00B217BB" w:rsidP="00B46D58">
      <w:pPr>
        <w:rPr>
          <w:rFonts w:ascii="GHEA Grapalat" w:hAnsi="GHEA Grapalat"/>
          <w:b/>
        </w:rPr>
      </w:pPr>
      <w:r>
        <w:rPr>
          <w:rFonts w:ascii="GHEA Grapalat" w:hAnsi="GHEA Grapalat"/>
          <w:b/>
        </w:rPr>
        <w:br w:type="page"/>
      </w:r>
    </w:p>
    <w:p w14:paraId="5B332FA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307BDA9" w14:textId="0A22F76C" w:rsidR="00B901A9" w:rsidRPr="00491D48" w:rsidRDefault="00B901A9" w:rsidP="00B901A9">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r w:rsidRPr="00491D48">
        <w:rPr>
          <w:rFonts w:ascii="GHEA Grapalat" w:hAnsi="GHEA Grapalat"/>
          <w:b/>
          <w:sz w:val="24"/>
          <w:szCs w:val="24"/>
        </w:rPr>
        <w:t>для участия в запросе ценовых предложений</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65E94">
        <w:rPr>
          <w:rFonts w:ascii="GHEA Grapalat" w:hAnsi="GHEA Grapalat"/>
          <w:sz w:val="24"/>
          <w:szCs w:val="24"/>
          <w:lang w:val="hy-AM"/>
        </w:rPr>
        <w:t>ԵՔ-ԳՀԾՁԲ-26/61</w:t>
      </w:r>
    </w:p>
    <w:p w14:paraId="6C2ACE4E"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1396BD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2EBDBEB" w14:textId="77777777" w:rsidR="000E5A91" w:rsidRPr="00B138F3" w:rsidRDefault="000E5A91" w:rsidP="000E5A91">
      <w:pPr>
        <w:widowControl w:val="0"/>
        <w:spacing w:after="160"/>
        <w:ind w:left="567" w:right="565"/>
        <w:jc w:val="center"/>
        <w:rPr>
          <w:rFonts w:ascii="GHEA Grapalat" w:hAnsi="GHEA Grapalat"/>
          <w:b/>
        </w:rPr>
      </w:pPr>
    </w:p>
    <w:p w14:paraId="3D60B005"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14D8E00" w14:textId="77777777"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574D7C33"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2A2A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4FE57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C75144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296EE1C"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33982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0547DB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468275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ABA9F4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47D63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94F9D0A" w14:textId="77777777"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4E482B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1C9EBC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A671279"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3C9C5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46EDDB"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431FB723"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32C1859E" w14:textId="77777777" w:rsidR="00237F41"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52FD850"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578A4DB4"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FD3C7A8"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14:paraId="2A9F6CFF"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41253AF1"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4C531441"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2A3CE04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73BA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C7F7F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8031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07DBF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8E532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197A8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47F5C9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0F35B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8C7D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C316E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51CE2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F5E267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F5EEC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D642C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CD8BA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72CBE7"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F050EA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010A75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F079B1"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97940E8" w14:textId="77777777" w:rsidR="00260163" w:rsidRPr="00B138F3" w:rsidRDefault="00260163" w:rsidP="00B46D58">
      <w:pPr>
        <w:widowControl w:val="0"/>
        <w:spacing w:after="160"/>
        <w:ind w:left="567" w:right="565"/>
        <w:jc w:val="center"/>
        <w:rPr>
          <w:rFonts w:ascii="GHEA Grapalat" w:hAnsi="GHEA Grapalat"/>
          <w:b/>
        </w:rPr>
      </w:pPr>
    </w:p>
    <w:p w14:paraId="1BBBFAAC" w14:textId="77777777" w:rsidR="00CF2692" w:rsidRPr="00B138F3" w:rsidRDefault="00CF2692" w:rsidP="00B46D58">
      <w:pPr>
        <w:widowControl w:val="0"/>
        <w:spacing w:after="160"/>
        <w:ind w:left="567" w:right="565"/>
        <w:jc w:val="center"/>
        <w:rPr>
          <w:rFonts w:ascii="GHEA Grapalat" w:hAnsi="GHEA Grapalat"/>
          <w:b/>
        </w:rPr>
      </w:pPr>
    </w:p>
    <w:p w14:paraId="158C4BAA" w14:textId="77777777" w:rsidR="00CF2692" w:rsidRPr="00B138F3" w:rsidRDefault="00CF2692" w:rsidP="00B46D58">
      <w:pPr>
        <w:widowControl w:val="0"/>
        <w:spacing w:after="160"/>
        <w:ind w:left="567" w:right="565"/>
        <w:jc w:val="center"/>
        <w:rPr>
          <w:rFonts w:ascii="GHEA Grapalat" w:hAnsi="GHEA Grapalat"/>
          <w:b/>
        </w:rPr>
      </w:pPr>
    </w:p>
    <w:p w14:paraId="423F6E8E" w14:textId="77777777" w:rsidR="00CF2692" w:rsidRPr="00B138F3" w:rsidRDefault="00CF2692" w:rsidP="00B46D58">
      <w:pPr>
        <w:widowControl w:val="0"/>
        <w:spacing w:after="160"/>
        <w:ind w:left="567" w:right="565"/>
        <w:jc w:val="center"/>
        <w:rPr>
          <w:rFonts w:ascii="GHEA Grapalat" w:hAnsi="GHEA Grapalat"/>
          <w:b/>
        </w:rPr>
      </w:pPr>
    </w:p>
    <w:p w14:paraId="16812776" w14:textId="77777777" w:rsidR="00CF2692" w:rsidRPr="00B138F3" w:rsidRDefault="00CF2692" w:rsidP="00B46D58">
      <w:pPr>
        <w:widowControl w:val="0"/>
        <w:spacing w:after="160"/>
        <w:ind w:left="567" w:right="565"/>
        <w:jc w:val="center"/>
        <w:rPr>
          <w:rFonts w:ascii="GHEA Grapalat" w:hAnsi="GHEA Grapalat"/>
          <w:b/>
        </w:rPr>
      </w:pPr>
    </w:p>
    <w:p w14:paraId="73D3A697" w14:textId="77777777" w:rsidR="00CF2692" w:rsidRPr="00B138F3" w:rsidRDefault="00CF2692" w:rsidP="00B46D58">
      <w:pPr>
        <w:widowControl w:val="0"/>
        <w:spacing w:after="160"/>
        <w:ind w:left="567" w:right="565"/>
        <w:jc w:val="center"/>
        <w:rPr>
          <w:rFonts w:ascii="GHEA Grapalat" w:hAnsi="GHEA Grapalat"/>
          <w:b/>
        </w:rPr>
      </w:pPr>
    </w:p>
    <w:p w14:paraId="19AAEF0F" w14:textId="77777777" w:rsidR="00CF2692" w:rsidRPr="00B138F3" w:rsidRDefault="00CF2692" w:rsidP="00B46D58">
      <w:pPr>
        <w:widowControl w:val="0"/>
        <w:spacing w:after="160"/>
        <w:ind w:left="567" w:right="565"/>
        <w:jc w:val="center"/>
        <w:rPr>
          <w:rFonts w:ascii="GHEA Grapalat" w:hAnsi="GHEA Grapalat"/>
          <w:b/>
        </w:rPr>
      </w:pPr>
    </w:p>
    <w:p w14:paraId="4DA1E432" w14:textId="77777777" w:rsidR="00CF2692" w:rsidRPr="00B138F3" w:rsidRDefault="00CF2692" w:rsidP="00B46D58">
      <w:pPr>
        <w:widowControl w:val="0"/>
        <w:spacing w:after="160"/>
        <w:ind w:left="567" w:right="565"/>
        <w:jc w:val="center"/>
        <w:rPr>
          <w:rFonts w:ascii="GHEA Grapalat" w:hAnsi="GHEA Grapalat"/>
          <w:b/>
        </w:rPr>
      </w:pPr>
    </w:p>
    <w:p w14:paraId="56BC3285" w14:textId="77777777" w:rsidR="00CF2692" w:rsidRPr="00B138F3" w:rsidRDefault="00CF2692" w:rsidP="00B46D58">
      <w:pPr>
        <w:widowControl w:val="0"/>
        <w:spacing w:after="160"/>
        <w:ind w:left="567" w:right="565"/>
        <w:jc w:val="center"/>
        <w:rPr>
          <w:rFonts w:ascii="GHEA Grapalat" w:hAnsi="GHEA Grapalat"/>
          <w:b/>
        </w:rPr>
      </w:pPr>
    </w:p>
    <w:p w14:paraId="0CEB08CA" w14:textId="77777777" w:rsidR="00CF2692" w:rsidRPr="00B138F3" w:rsidRDefault="00CF2692" w:rsidP="00B46D58">
      <w:pPr>
        <w:widowControl w:val="0"/>
        <w:spacing w:after="160"/>
        <w:ind w:left="567" w:right="565"/>
        <w:jc w:val="center"/>
        <w:rPr>
          <w:rFonts w:ascii="GHEA Grapalat" w:hAnsi="GHEA Grapalat"/>
          <w:b/>
        </w:rPr>
      </w:pPr>
    </w:p>
    <w:p w14:paraId="2FBCD326" w14:textId="77777777" w:rsidR="00CF2692" w:rsidRPr="00B138F3" w:rsidRDefault="00CF2692" w:rsidP="00B46D58">
      <w:pPr>
        <w:widowControl w:val="0"/>
        <w:spacing w:after="160"/>
        <w:ind w:left="567" w:right="565"/>
        <w:jc w:val="center"/>
        <w:rPr>
          <w:rFonts w:ascii="GHEA Grapalat" w:hAnsi="GHEA Grapalat"/>
          <w:b/>
        </w:rPr>
      </w:pPr>
    </w:p>
    <w:p w14:paraId="79FD2142" w14:textId="77777777" w:rsidR="00CF2692" w:rsidRPr="00B138F3" w:rsidRDefault="00CF2692" w:rsidP="00B46D58">
      <w:pPr>
        <w:widowControl w:val="0"/>
        <w:spacing w:after="160"/>
        <w:ind w:left="567" w:right="565"/>
        <w:jc w:val="center"/>
        <w:rPr>
          <w:rFonts w:ascii="GHEA Grapalat" w:hAnsi="GHEA Grapalat"/>
          <w:b/>
        </w:rPr>
      </w:pPr>
    </w:p>
    <w:p w14:paraId="7EF1D39D" w14:textId="77777777" w:rsidR="00CF2692" w:rsidRPr="00B138F3" w:rsidRDefault="00CF2692" w:rsidP="00B46D58">
      <w:pPr>
        <w:widowControl w:val="0"/>
        <w:spacing w:after="160"/>
        <w:ind w:left="567" w:right="565"/>
        <w:jc w:val="center"/>
        <w:rPr>
          <w:rFonts w:ascii="GHEA Grapalat" w:hAnsi="GHEA Grapalat"/>
          <w:b/>
        </w:rPr>
      </w:pPr>
    </w:p>
    <w:p w14:paraId="1E502AF1" w14:textId="77777777" w:rsidR="009B7A85" w:rsidRDefault="009B7A85" w:rsidP="001005B0">
      <w:pPr>
        <w:widowControl w:val="0"/>
        <w:spacing w:after="160"/>
        <w:ind w:firstLine="567"/>
        <w:jc w:val="right"/>
        <w:rPr>
          <w:rFonts w:ascii="GHEA Grapalat" w:hAnsi="GHEA Grapalat"/>
          <w:b/>
        </w:rPr>
      </w:pPr>
    </w:p>
    <w:p w14:paraId="048C319A" w14:textId="77777777" w:rsidR="00551887" w:rsidRPr="00503411" w:rsidRDefault="00551887" w:rsidP="001005B0">
      <w:pPr>
        <w:widowControl w:val="0"/>
        <w:spacing w:after="160"/>
        <w:ind w:firstLine="567"/>
        <w:jc w:val="right"/>
        <w:rPr>
          <w:rFonts w:ascii="GHEA Grapalat" w:hAnsi="GHEA Grapalat"/>
          <w:b/>
        </w:rPr>
      </w:pPr>
    </w:p>
    <w:p w14:paraId="11579074" w14:textId="77777777" w:rsidR="00551887" w:rsidRPr="00503411" w:rsidRDefault="00551887" w:rsidP="001005B0">
      <w:pPr>
        <w:widowControl w:val="0"/>
        <w:spacing w:after="160"/>
        <w:ind w:firstLine="567"/>
        <w:jc w:val="right"/>
        <w:rPr>
          <w:rFonts w:ascii="GHEA Grapalat" w:hAnsi="GHEA Grapalat"/>
          <w:b/>
        </w:rPr>
      </w:pPr>
    </w:p>
    <w:p w14:paraId="674D6BC2" w14:textId="77777777" w:rsidR="00503411" w:rsidRDefault="00503411">
      <w:pPr>
        <w:rPr>
          <w:rFonts w:ascii="GHEA Grapalat" w:hAnsi="GHEA Grapalat"/>
          <w:b/>
        </w:rPr>
      </w:pPr>
      <w:r>
        <w:rPr>
          <w:rFonts w:ascii="GHEA Grapalat" w:hAnsi="GHEA Grapalat"/>
          <w:b/>
        </w:rPr>
        <w:br w:type="page"/>
      </w:r>
    </w:p>
    <w:p w14:paraId="202BE578"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A58540B" w14:textId="0A8453EB" w:rsidR="00B901A9" w:rsidRPr="00491D48" w:rsidRDefault="00B901A9" w:rsidP="00B901A9">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r w:rsidRPr="00491D48">
        <w:rPr>
          <w:rFonts w:ascii="GHEA Grapalat" w:hAnsi="GHEA Grapalat"/>
          <w:b/>
          <w:sz w:val="24"/>
          <w:szCs w:val="24"/>
        </w:rPr>
        <w:t>для участия в запросе ценовых предложений</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65E94">
        <w:rPr>
          <w:rFonts w:ascii="GHEA Grapalat" w:hAnsi="GHEA Grapalat"/>
          <w:sz w:val="24"/>
          <w:szCs w:val="24"/>
          <w:lang w:val="hy-AM"/>
        </w:rPr>
        <w:t>ԵՔ-ԳՀԾՁԲ-26/61</w:t>
      </w:r>
    </w:p>
    <w:p w14:paraId="09BF5851"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ABD2F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6C87E9B"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4ADE15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DAAA90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724983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1F041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919752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AFE934"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79244C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65A52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37D32E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1716F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1D816E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9F2B53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F1DF19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ACA110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4FD592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652B60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5E1E7B4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26CC82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248880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397E717" w14:textId="77777777" w:rsidR="0097529A"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5890FB6"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462C6EFE" w14:textId="77777777" w:rsidR="00905268" w:rsidRPr="00FE49C7"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rPr>
      </w:pPr>
    </w:p>
    <w:p w14:paraId="31AAD0C1"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011744B9"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74B4210E"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3D650A9A"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68548657"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B2B3FD"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1BAFB878"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3F4498FA" w14:textId="77777777" w:rsidR="009B3563"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rPr>
      </w:pPr>
    </w:p>
    <w:p w14:paraId="45AD904D"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E85BFE0"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5C1ECF6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507E396"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B2AF4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FC3D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EE040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1770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43BDF5"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DB49B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A849B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2120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E6478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539E0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1E32A8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2E3FDD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8D4DA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AE832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EE81C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F58D5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73BA7C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A07C7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5D3049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650E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DB843F"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66D15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D97E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DBCB4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11D54E" w14:textId="77777777" w:rsidR="00CF2692" w:rsidRPr="00B138F3" w:rsidRDefault="00CF2692" w:rsidP="00B46D58">
      <w:pPr>
        <w:widowControl w:val="0"/>
        <w:spacing w:after="160"/>
        <w:ind w:left="567" w:right="565"/>
        <w:jc w:val="center"/>
        <w:rPr>
          <w:rFonts w:ascii="GHEA Grapalat" w:hAnsi="GHEA Grapalat"/>
          <w:b/>
        </w:rPr>
      </w:pPr>
    </w:p>
    <w:p w14:paraId="0D310DDF" w14:textId="77777777" w:rsidR="00CF2692" w:rsidRPr="00B138F3" w:rsidRDefault="00CF2692" w:rsidP="00B46D58">
      <w:pPr>
        <w:widowControl w:val="0"/>
        <w:spacing w:after="160"/>
        <w:ind w:left="567" w:right="565"/>
        <w:jc w:val="center"/>
        <w:rPr>
          <w:rFonts w:ascii="GHEA Grapalat" w:hAnsi="GHEA Grapalat"/>
          <w:b/>
        </w:rPr>
      </w:pPr>
    </w:p>
    <w:p w14:paraId="2DEDD34B" w14:textId="77777777"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17CFAF54" w14:textId="77777777" w:rsidR="00CF2692" w:rsidRPr="00B138F3" w:rsidRDefault="00CF2692" w:rsidP="00B46D58">
      <w:pPr>
        <w:widowControl w:val="0"/>
        <w:spacing w:after="160"/>
        <w:ind w:left="567" w:right="565"/>
        <w:jc w:val="center"/>
        <w:rPr>
          <w:rFonts w:ascii="GHEA Grapalat" w:hAnsi="GHEA Grapalat"/>
          <w:b/>
        </w:rPr>
      </w:pPr>
    </w:p>
    <w:p w14:paraId="44256A16"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2586E05E" w14:textId="6E4C10DD" w:rsidR="00B901A9" w:rsidRPr="00491D48" w:rsidRDefault="00B901A9" w:rsidP="00B901A9">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r w:rsidRPr="00491D48">
        <w:rPr>
          <w:rFonts w:ascii="GHEA Grapalat" w:hAnsi="GHEA Grapalat"/>
          <w:b/>
          <w:sz w:val="24"/>
          <w:szCs w:val="24"/>
        </w:rPr>
        <w:t>для участия в запросе ценовых предложений</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65E94">
        <w:rPr>
          <w:rFonts w:ascii="GHEA Grapalat" w:hAnsi="GHEA Grapalat"/>
          <w:sz w:val="24"/>
          <w:szCs w:val="24"/>
          <w:lang w:val="hy-AM"/>
        </w:rPr>
        <w:t>ԵՔ-ԳՀԾՁԲ-26/61</w:t>
      </w:r>
    </w:p>
    <w:p w14:paraId="0A899ACE" w14:textId="77777777" w:rsidR="00551887" w:rsidRPr="00B901A9" w:rsidRDefault="00551887">
      <w:pPr>
        <w:rPr>
          <w:rFonts w:ascii="GHEA Grapalat" w:hAnsi="GHEA Grapalat"/>
          <w:i/>
          <w:sz w:val="22"/>
          <w:szCs w:val="22"/>
          <w:lang w:val="hy-AM"/>
        </w:rPr>
      </w:pPr>
    </w:p>
    <w:p w14:paraId="5C0499F7"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937D5C"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03D0A17"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0B8DBC3"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3ED3A5A7"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886BB07"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3C1E0B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FD5EEBE"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D34E64F"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1744523"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48CFA6C"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F6FEF9C"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447E19A"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64A6B80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6AEF7BCC"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06D4058"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A4A0D90"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05F743DB"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9F2CED8"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72F62DB3"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442855"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6CC2BE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1BD33C2" w14:textId="77777777" w:rsidR="009B3563"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22775040"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564E789F"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1B764FA5"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24DA254A"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5FD55223"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15BCE2C8"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0A54D2E0"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732A8209"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40CB88FB"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5B52ECC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753A30F"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A33277"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5D3EC0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12987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70EC5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927CC4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D39CBF"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0F31420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BDC21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CB6F6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7E93A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F3F69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48C9AB"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76D5680"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489C3AE0"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C8B7D11"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E49B8E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47A44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6055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7AB7DAC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5208F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2E0C5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9C837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6CD4A8"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E271C1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6E00E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26DBD2" w14:textId="77777777"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487EBDB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45D5361" w14:textId="78FF8AF4" w:rsidR="00B901A9" w:rsidRPr="00491D48" w:rsidRDefault="00B901A9" w:rsidP="00B901A9">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r w:rsidRPr="00491D48">
        <w:rPr>
          <w:rFonts w:ascii="GHEA Grapalat" w:hAnsi="GHEA Grapalat"/>
          <w:b/>
          <w:sz w:val="24"/>
          <w:szCs w:val="24"/>
        </w:rPr>
        <w:t>для участия в запросе ценовых предложений</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65E94">
        <w:rPr>
          <w:rFonts w:ascii="GHEA Grapalat" w:hAnsi="GHEA Grapalat"/>
          <w:sz w:val="24"/>
          <w:szCs w:val="24"/>
          <w:lang w:val="hy-AM"/>
        </w:rPr>
        <w:t>ԵՔ-ԳՀԾՁԲ-26/61</w:t>
      </w:r>
    </w:p>
    <w:p w14:paraId="2338C4F3" w14:textId="77777777" w:rsidR="001005B0" w:rsidRPr="00B901A9" w:rsidRDefault="001005B0" w:rsidP="00B46D58">
      <w:pPr>
        <w:widowControl w:val="0"/>
        <w:spacing w:after="160"/>
        <w:ind w:left="567" w:right="565"/>
        <w:jc w:val="center"/>
        <w:rPr>
          <w:rFonts w:ascii="GHEA Grapalat" w:hAnsi="GHEA Grapalat"/>
          <w:b/>
          <w:lang w:val="hy-AM"/>
        </w:rPr>
      </w:pPr>
    </w:p>
    <w:p w14:paraId="53E85A4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DCDC0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AF261F2" w14:textId="77777777" w:rsidR="001005B0" w:rsidRPr="00B138F3" w:rsidRDefault="001005B0" w:rsidP="00B46D58">
      <w:pPr>
        <w:widowControl w:val="0"/>
        <w:spacing w:after="160"/>
        <w:ind w:left="567" w:right="565"/>
        <w:jc w:val="center"/>
        <w:rPr>
          <w:rFonts w:ascii="GHEA Grapalat" w:hAnsi="GHEA Grapalat"/>
          <w:b/>
        </w:rPr>
      </w:pPr>
    </w:p>
    <w:p w14:paraId="5FA4537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E239C5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7312C0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47265B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3B4728C"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C9B3BA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A4B5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648F8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8174C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96A05B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369BDB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A9F912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68FB10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1870DB1"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52529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DAF2F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4CA36A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A044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DDC9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683BF87"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67578CD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24C3C690"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5A558B5"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348DBCA"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D24AB8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2D51709"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14:paraId="53E18890"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E40E36B"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A6130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D9FB32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A8564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F01BDD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0DD1D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C37D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B136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C92A7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FBE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9CB87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11F8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C68C0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9DEB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5BA47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C1DE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06F4FC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53E5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A77E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A415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7D8BF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2B74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20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DF78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248B9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20CE3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3909F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3309D8" w14:textId="77777777" w:rsidR="001005B0" w:rsidRPr="00B138F3" w:rsidRDefault="001005B0" w:rsidP="00B46D58">
      <w:pPr>
        <w:widowControl w:val="0"/>
        <w:spacing w:after="160"/>
        <w:ind w:left="567" w:right="565"/>
        <w:jc w:val="center"/>
        <w:rPr>
          <w:rFonts w:ascii="GHEA Grapalat" w:hAnsi="GHEA Grapalat"/>
          <w:b/>
        </w:rPr>
      </w:pPr>
    </w:p>
    <w:p w14:paraId="370D85ED" w14:textId="77777777" w:rsidR="001005B0" w:rsidRPr="00B138F3" w:rsidRDefault="001005B0" w:rsidP="00B46D58">
      <w:pPr>
        <w:widowControl w:val="0"/>
        <w:spacing w:after="160"/>
        <w:ind w:left="567" w:right="565"/>
        <w:jc w:val="center"/>
        <w:rPr>
          <w:rFonts w:ascii="GHEA Grapalat" w:hAnsi="GHEA Grapalat"/>
          <w:b/>
        </w:rPr>
      </w:pPr>
    </w:p>
    <w:p w14:paraId="1CD7A2A7" w14:textId="77777777" w:rsidR="00E15A1C" w:rsidRDefault="00E15A1C" w:rsidP="000A214C">
      <w:pPr>
        <w:widowControl w:val="0"/>
        <w:spacing w:after="160"/>
        <w:jc w:val="right"/>
        <w:rPr>
          <w:rFonts w:ascii="GHEA Grapalat" w:hAnsi="GHEA Grapalat"/>
          <w:i/>
        </w:rPr>
      </w:pPr>
    </w:p>
    <w:p w14:paraId="17879412" w14:textId="77777777" w:rsidR="00E15A1C" w:rsidRDefault="00E15A1C" w:rsidP="000A214C">
      <w:pPr>
        <w:widowControl w:val="0"/>
        <w:spacing w:after="160"/>
        <w:jc w:val="right"/>
        <w:rPr>
          <w:rFonts w:ascii="GHEA Grapalat" w:hAnsi="GHEA Grapalat"/>
          <w:i/>
        </w:rPr>
      </w:pPr>
    </w:p>
    <w:p w14:paraId="30114550" w14:textId="32867E23" w:rsidR="003B2F27" w:rsidRPr="006F1605" w:rsidRDefault="00F42158" w:rsidP="00B901A9">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73763033" w14:textId="7E85DC80" w:rsidR="00B901A9" w:rsidRPr="00491D48" w:rsidRDefault="00B901A9" w:rsidP="00B901A9">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r w:rsidRPr="00491D48">
        <w:rPr>
          <w:rFonts w:ascii="GHEA Grapalat" w:hAnsi="GHEA Grapalat"/>
          <w:b/>
          <w:sz w:val="24"/>
          <w:szCs w:val="24"/>
        </w:rPr>
        <w:t>для участия в запросе ценовых предложений</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65E94">
        <w:rPr>
          <w:rFonts w:ascii="GHEA Grapalat" w:hAnsi="GHEA Grapalat"/>
          <w:sz w:val="24"/>
          <w:szCs w:val="24"/>
          <w:lang w:val="hy-AM"/>
        </w:rPr>
        <w:t>ԵՔ-ԳՀԾՁԲ-26/61</w:t>
      </w:r>
    </w:p>
    <w:p w14:paraId="171E0CC5" w14:textId="77777777" w:rsidR="003B2F27" w:rsidRPr="00B901A9" w:rsidRDefault="003B2F27" w:rsidP="003B2F27">
      <w:pPr>
        <w:widowControl w:val="0"/>
        <w:spacing w:after="160" w:line="360" w:lineRule="auto"/>
        <w:jc w:val="right"/>
        <w:rPr>
          <w:rFonts w:ascii="GHEA Grapalat" w:hAnsi="GHEA Grapalat"/>
          <w:i/>
          <w:lang w:val="hy-AM"/>
        </w:rPr>
      </w:pPr>
    </w:p>
    <w:p w14:paraId="0B25AC71" w14:textId="4C6F049F" w:rsidR="003B2F27" w:rsidRPr="003C6AB0" w:rsidRDefault="003C6AB0" w:rsidP="003B2F27">
      <w:pPr>
        <w:widowControl w:val="0"/>
        <w:spacing w:after="160" w:line="360" w:lineRule="auto"/>
        <w:jc w:val="center"/>
        <w:rPr>
          <w:rFonts w:ascii="GHEA Grapalat" w:hAnsi="GHEA Grapalat"/>
          <w:b/>
        </w:rPr>
      </w:pPr>
      <w:r w:rsidRPr="003C6AB0">
        <w:rPr>
          <w:rFonts w:ascii="GHEA Grapalat" w:hAnsi="GHEA Grapalat"/>
          <w:b/>
        </w:rPr>
        <w:t>ДОГОВОР КУПЛИ-ПРОДАЖИ</w:t>
      </w:r>
      <w:r w:rsidRPr="003C6AB0">
        <w:rPr>
          <w:rFonts w:ascii="GHEA Grapalat" w:hAnsi="GHEA Grapalat"/>
          <w:b/>
        </w:rPr>
        <w:br/>
        <w:t>ПО ОКАЗАНИЮ УСЛУГ</w:t>
      </w:r>
      <w:r w:rsidRPr="003C6AB0">
        <w:rPr>
          <w:rFonts w:ascii="GHEA Grapalat" w:hAnsi="GHEA Grapalat"/>
          <w:b/>
        </w:rPr>
        <w:br/>
        <w:t xml:space="preserve">№ </w:t>
      </w:r>
      <w:r w:rsidR="00865E94">
        <w:rPr>
          <w:rFonts w:ascii="GHEA Grapalat" w:hAnsi="GHEA Grapalat"/>
          <w:lang w:val="hy-AM"/>
        </w:rPr>
        <w:t>ԵՔ-ԳՀԾՁԲ-26/61</w:t>
      </w:r>
    </w:p>
    <w:p w14:paraId="3F55281E" w14:textId="77777777"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61D6631" w14:textId="77777777" w:rsidTr="005B7138">
        <w:tc>
          <w:tcPr>
            <w:tcW w:w="4643" w:type="dxa"/>
          </w:tcPr>
          <w:p w14:paraId="40F0E22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42121D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0E63B2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B77D003" w14:textId="77777777" w:rsidR="003B2F27" w:rsidRPr="00AD29CE" w:rsidDel="00DE24EF" w:rsidRDefault="003B2F27" w:rsidP="003B2F27">
      <w:pPr>
        <w:widowControl w:val="0"/>
        <w:spacing w:after="120"/>
        <w:jc w:val="both"/>
        <w:rPr>
          <w:del w:id="32" w:author="Vardan" w:date="2022-03-24T23:12:00Z"/>
          <w:rFonts w:ascii="GHEA Grapalat" w:hAnsi="GHEA Grapalat"/>
          <w:i/>
        </w:rPr>
      </w:pPr>
    </w:p>
    <w:p w14:paraId="7E73C73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AADCDA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B6C57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6C1A172" w14:textId="77777777" w:rsidR="003B2F27" w:rsidRDefault="003B2F27" w:rsidP="003B2F27">
      <w:pPr>
        <w:rPr>
          <w:rFonts w:ascii="GHEA Grapalat" w:hAnsi="GHEA Grapalat" w:cs="Sylfaen"/>
        </w:rPr>
      </w:pPr>
    </w:p>
    <w:p w14:paraId="5D5B75F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CA7A7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AC94EB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7DCDB3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ED334B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79AE30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C03FEA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04DEDB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A663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2319E3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48F974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3AC06F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95039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4B745A4" w14:textId="77777777" w:rsidR="00F72272" w:rsidRPr="004B7F02" w:rsidRDefault="00F72272">
      <w:pPr>
        <w:rPr>
          <w:rFonts w:ascii="GHEA Grapalat" w:hAnsi="GHEA Grapalat"/>
          <w:b/>
        </w:rPr>
      </w:pPr>
      <w:r w:rsidRPr="004B7F02">
        <w:rPr>
          <w:rFonts w:ascii="GHEA Grapalat" w:hAnsi="GHEA Grapalat"/>
          <w:b/>
        </w:rPr>
        <w:t>-----------------------------------</w:t>
      </w:r>
    </w:p>
    <w:p w14:paraId="45F78E9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52684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1BA264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D5AF7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D548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25505D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2CE723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500385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47D45D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4ECBE0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9427DCA" w14:textId="77777777" w:rsidR="00C8503C" w:rsidRPr="00B138F3" w:rsidRDefault="00C8503C" w:rsidP="00C8503C">
      <w:pPr>
        <w:widowControl w:val="0"/>
        <w:tabs>
          <w:tab w:val="left" w:pos="1418"/>
        </w:tabs>
        <w:spacing w:after="160"/>
        <w:ind w:firstLine="567"/>
        <w:jc w:val="both"/>
        <w:rPr>
          <w:rFonts w:ascii="GHEA Grapalat" w:hAnsi="GHEA Grapalat"/>
        </w:rPr>
      </w:pPr>
    </w:p>
    <w:p w14:paraId="76E07C2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D07F93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5EFFE4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2FBDBF0" w14:textId="3DE9B1C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58179D">
        <w:rPr>
          <w:rFonts w:ascii="GHEA Grapalat" w:hAnsi="GHEA Grapalat"/>
          <w:lang w:val="hy-AM"/>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3316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FE2A1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6A2843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3B5DD4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12F6132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54A9C4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4C1572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A809AA6" w14:textId="104992D3" w:rsidR="003B2F27" w:rsidRPr="0058179D" w:rsidRDefault="00DE24EF" w:rsidP="0058179D">
      <w:pPr>
        <w:widowControl w:val="0"/>
        <w:tabs>
          <w:tab w:val="left" w:pos="1134"/>
        </w:tabs>
        <w:spacing w:after="160" w:line="360" w:lineRule="auto"/>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2B98A3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2F7B3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3B5A676" w14:textId="2CEC5400"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w:t>
      </w:r>
      <w:r w:rsidR="00865E94">
        <w:rPr>
          <w:rFonts w:ascii="GHEA Grapalat" w:hAnsi="GHEA Grapalat"/>
        </w:rPr>
        <w:t>ля взимается штраф в размере 10</w:t>
      </w:r>
      <w:r w:rsidRPr="00AD29CE">
        <w:rPr>
          <w:rFonts w:ascii="GHEA Grapalat" w:hAnsi="GHEA Grapalat"/>
        </w:rPr>
        <w:t xml:space="preserve"> (</w:t>
      </w:r>
      <w:r w:rsidR="00865E94">
        <w:rPr>
          <w:rFonts w:ascii="GHEA Grapalat" w:hAnsi="GHEA Grapalat"/>
        </w:rPr>
        <w:t>десять</w:t>
      </w:r>
      <w:r w:rsidRPr="00AD29CE">
        <w:rPr>
          <w:rFonts w:ascii="GHEA Grapalat" w:hAnsi="GHEA Grapalat"/>
        </w:rPr>
        <w:t>)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ABFAB79" w14:textId="1C18EAD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w:t>
      </w:r>
      <w:r w:rsidR="00865E94">
        <w:rPr>
          <w:rFonts w:ascii="GHEA Grapalat" w:hAnsi="GHEA Grapalat"/>
        </w:rPr>
        <w:t>нь взимается пеня в размере 0,01</w:t>
      </w:r>
      <w:r w:rsidRPr="00AD29CE">
        <w:rPr>
          <w:rFonts w:ascii="GHEA Grapalat" w:hAnsi="GHEA Grapalat"/>
        </w:rPr>
        <w:t xml:space="preserve"> (ноль целых </w:t>
      </w:r>
      <w:r w:rsidR="00865E94">
        <w:rPr>
          <w:rFonts w:ascii="GHEA Grapalat" w:hAnsi="GHEA Grapalat"/>
        </w:rPr>
        <w:t>одна</w:t>
      </w:r>
      <w:r w:rsidRPr="00AD29CE">
        <w:rPr>
          <w:rFonts w:ascii="GHEA Grapalat" w:hAnsi="GHEA Grapalat"/>
        </w:rPr>
        <w:t xml:space="preserve"> сотых) процента от цены подлежащей предоставлению, но непредоставленной услуги.</w:t>
      </w:r>
    </w:p>
    <w:p w14:paraId="66221A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54E171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FD8102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EFFF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545F6E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81CC47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B114F3" w14:textId="1DC6763D" w:rsidR="003B2F27" w:rsidRPr="00AD29CE" w:rsidRDefault="003B2F27" w:rsidP="00BA2461">
      <w:pP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14:paraId="187D64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D94B55B"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14:paraId="6CFE29D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9714E2"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80919E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33EA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12BA9E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C552A7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A4A88F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87664D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10793E1"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1"/>
        <w:t>23</w:t>
      </w:r>
    </w:p>
    <w:p w14:paraId="3AC0D74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14:paraId="1310D0D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72955A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C69C7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96D43B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FCABB8F" w14:textId="77777777"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F8A4A4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750138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6091E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F3FC28"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91D5BC2" w14:textId="77777777" w:rsidR="00F217A2" w:rsidRDefault="00F217A2">
      <w:pPr>
        <w:rPr>
          <w:rFonts w:ascii="GHEA Grapalat" w:hAnsi="GHEA Grapalat"/>
        </w:rPr>
      </w:pPr>
      <w:r>
        <w:rPr>
          <w:rFonts w:ascii="GHEA Grapalat" w:hAnsi="GHEA Grapalat"/>
        </w:rPr>
        <w:t>-----------------------------------</w:t>
      </w:r>
    </w:p>
    <w:p w14:paraId="1655D10F" w14:textId="77777777" w:rsidR="00F217A2" w:rsidRDefault="00F217A2">
      <w:pPr>
        <w:rPr>
          <w:rFonts w:ascii="GHEA Grapalat" w:hAnsi="GHEA Grapalat"/>
        </w:rPr>
      </w:pPr>
    </w:p>
    <w:p w14:paraId="7541ED09"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D2F6222" w14:textId="77777777" w:rsidR="00A61A41" w:rsidRPr="00A915F5" w:rsidRDefault="00A61A41" w:rsidP="00A61A41">
      <w:pPr>
        <w:rPr>
          <w:rStyle w:val="ezkurwreuab5ozgtqnkl"/>
          <w:i/>
          <w:sz w:val="20"/>
          <w:szCs w:val="20"/>
        </w:rPr>
      </w:pPr>
    </w:p>
    <w:p w14:paraId="7E90FD85" w14:textId="29FC8716" w:rsidR="003B2F27" w:rsidRPr="00AD29CE" w:rsidRDefault="00F217A2" w:rsidP="009411C1">
      <w:pPr>
        <w:rPr>
          <w:rFonts w:ascii="GHEA Grapalat" w:hAnsi="GHEA Grapalat"/>
        </w:rPr>
      </w:pPr>
      <w:r w:rsidRPr="00F217A2">
        <w:rPr>
          <w:rFonts w:ascii="GHEA Grapalat" w:hAnsi="GHEA Grapalat"/>
          <w:vertAlign w:val="superscript"/>
        </w:rPr>
        <w:br w:type="page"/>
      </w:r>
      <w:r w:rsidR="003B2F27" w:rsidRPr="00AD29CE">
        <w:rPr>
          <w:rFonts w:ascii="GHEA Grapalat" w:hAnsi="GHEA Grapalat"/>
        </w:rPr>
        <w:lastRenderedPageBreak/>
        <w:t>7.</w:t>
      </w:r>
      <w:r w:rsidR="005E349E">
        <w:rPr>
          <w:rFonts w:ascii="GHEA Grapalat" w:hAnsi="GHEA Grapalat"/>
          <w:lang w:val="hy-AM"/>
        </w:rPr>
        <w:t>16</w:t>
      </w:r>
      <w:r w:rsidR="003B2F27">
        <w:rPr>
          <w:rFonts w:ascii="GHEA Grapalat" w:hAnsi="GHEA Grapalat"/>
        </w:rPr>
        <w:t>.</w:t>
      </w:r>
      <w:r w:rsidR="003B2F27">
        <w:rPr>
          <w:rFonts w:ascii="GHEA Grapalat" w:hAnsi="GHEA Grapalat"/>
        </w:rPr>
        <w:tab/>
      </w:r>
      <w:r w:rsidR="009411C1" w:rsidRPr="009411C1">
        <w:rPr>
          <w:rFonts w:ascii="GHEA Grapalat" w:hAnsi="GHEA Grapalat"/>
        </w:rPr>
        <w:t>Права и обязанности Заказчика по настоящему договору в порядке, установленном законодательством Республики Армения, осуществляет Служба охраны общественного порядка аппарата Мэрии Еревана.</w:t>
      </w:r>
    </w:p>
    <w:p w14:paraId="1B5AC623" w14:textId="77777777" w:rsidR="003B2F27" w:rsidRPr="00AD29CE" w:rsidRDefault="003B2F27" w:rsidP="003B2F27">
      <w:pPr>
        <w:widowControl w:val="0"/>
        <w:spacing w:after="160" w:line="360" w:lineRule="auto"/>
        <w:rPr>
          <w:rFonts w:ascii="GHEA Grapalat" w:hAnsi="GHEA Grapalat"/>
        </w:rPr>
      </w:pPr>
    </w:p>
    <w:p w14:paraId="046FF91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AB142D7" w14:textId="77777777" w:rsidTr="005B7138">
        <w:trPr>
          <w:jc w:val="center"/>
        </w:trPr>
        <w:tc>
          <w:tcPr>
            <w:tcW w:w="4536" w:type="dxa"/>
          </w:tcPr>
          <w:p w14:paraId="56B2DE8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710140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EDDE7E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2155C36" w14:textId="77777777" w:rsidR="003B2F27" w:rsidRPr="00C51467" w:rsidRDefault="003B2F27" w:rsidP="005B7138">
            <w:pPr>
              <w:widowControl w:val="0"/>
              <w:spacing w:after="160" w:line="360" w:lineRule="auto"/>
              <w:jc w:val="center"/>
              <w:rPr>
                <w:rFonts w:ascii="GHEA Grapalat" w:hAnsi="GHEA Grapalat"/>
                <w:sz w:val="22"/>
                <w:lang w:val="en-US"/>
              </w:rPr>
            </w:pPr>
          </w:p>
          <w:p w14:paraId="587F43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545F05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20F2E6"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613201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6C4126F" w14:textId="77777777" w:rsidR="003B2F27" w:rsidRPr="00C51467" w:rsidRDefault="003B2F27" w:rsidP="005B7138">
            <w:pPr>
              <w:widowControl w:val="0"/>
              <w:spacing w:after="160" w:line="360" w:lineRule="auto"/>
              <w:jc w:val="center"/>
              <w:rPr>
                <w:rFonts w:ascii="GHEA Grapalat" w:hAnsi="GHEA Grapalat"/>
                <w:sz w:val="22"/>
                <w:lang w:val="en-US"/>
              </w:rPr>
            </w:pPr>
          </w:p>
          <w:p w14:paraId="5B042FF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D39FD17" w14:textId="77777777" w:rsidTr="005B7138">
        <w:trPr>
          <w:jc w:val="center"/>
        </w:trPr>
        <w:tc>
          <w:tcPr>
            <w:tcW w:w="4536" w:type="dxa"/>
          </w:tcPr>
          <w:p w14:paraId="0D5E14B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4D6574" w14:textId="77777777" w:rsidR="00C51467" w:rsidRPr="00C51467" w:rsidRDefault="00C51467" w:rsidP="005B7138">
            <w:pPr>
              <w:widowControl w:val="0"/>
              <w:spacing w:after="160" w:line="360" w:lineRule="auto"/>
              <w:jc w:val="center"/>
              <w:rPr>
                <w:rFonts w:ascii="GHEA Grapalat" w:hAnsi="GHEA Grapalat"/>
                <w:b/>
                <w:sz w:val="22"/>
              </w:rPr>
            </w:pPr>
          </w:p>
        </w:tc>
      </w:tr>
    </w:tbl>
    <w:p w14:paraId="44AF2F3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FB29B2F"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1F823E1"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785455B" w14:textId="77777777" w:rsidR="003A45B5" w:rsidRPr="003D4660" w:rsidRDefault="003A45B5" w:rsidP="003A45B5">
      <w:pPr>
        <w:pStyle w:val="FootnoteText"/>
        <w:jc w:val="both"/>
        <w:rPr>
          <w:rFonts w:ascii="GHEA Grapalat" w:hAnsi="GHEA Grapalat"/>
          <w:i/>
          <w:lang w:val="hy-AM" w:eastAsia="en-US"/>
        </w:rPr>
      </w:pPr>
    </w:p>
    <w:p w14:paraId="0EC28D00" w14:textId="77777777" w:rsidR="003A45B5" w:rsidRPr="00AD29CE" w:rsidDel="003A45B5" w:rsidRDefault="003A45B5" w:rsidP="003B2F27">
      <w:pPr>
        <w:widowControl w:val="0"/>
        <w:spacing w:after="160" w:line="360" w:lineRule="auto"/>
        <w:ind w:firstLine="709"/>
        <w:jc w:val="center"/>
        <w:rPr>
          <w:del w:id="34" w:author="Inesa Kocharyan" w:date="2025-02-07T11:39:00Z"/>
          <w:rFonts w:ascii="GHEA Grapalat" w:hAnsi="GHEA Grapalat"/>
          <w:b/>
        </w:rPr>
      </w:pPr>
    </w:p>
    <w:p w14:paraId="58A803C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0A5CD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3D3EEA9" w14:textId="77777777" w:rsidR="003B2F27" w:rsidRDefault="003B2F27" w:rsidP="003B2F27">
      <w:pPr>
        <w:rPr>
          <w:rFonts w:ascii="GHEA Grapalat" w:hAnsi="GHEA Grapalat"/>
        </w:rPr>
      </w:pPr>
      <w:r>
        <w:rPr>
          <w:rFonts w:ascii="GHEA Grapalat" w:hAnsi="GHEA Grapalat"/>
        </w:rPr>
        <w:br w:type="page"/>
      </w:r>
    </w:p>
    <w:p w14:paraId="32822829" w14:textId="77777777" w:rsidR="00E365C8" w:rsidRDefault="00E365C8" w:rsidP="003B2F27">
      <w:pPr>
        <w:widowControl w:val="0"/>
        <w:spacing w:after="160" w:line="360" w:lineRule="auto"/>
        <w:jc w:val="right"/>
        <w:rPr>
          <w:rFonts w:ascii="GHEA Grapalat" w:hAnsi="GHEA Grapalat"/>
          <w:i/>
        </w:rPr>
        <w:sectPr w:rsidR="00E365C8" w:rsidSect="002C1206">
          <w:footerReference w:type="default" r:id="rId16"/>
          <w:footnotePr>
            <w:pos w:val="beneathText"/>
          </w:footnotePr>
          <w:pgSz w:w="11907" w:h="16840" w:code="9"/>
          <w:pgMar w:top="810" w:right="1418" w:bottom="851" w:left="1418" w:header="561" w:footer="561" w:gutter="0"/>
          <w:cols w:space="720"/>
          <w:titlePg/>
          <w:docGrid w:linePitch="326"/>
        </w:sectPr>
      </w:pPr>
    </w:p>
    <w:p w14:paraId="6477990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B37180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A2C1DA" w14:textId="77777777" w:rsidR="003B2F27" w:rsidRPr="00AD29CE" w:rsidRDefault="003B2F27" w:rsidP="003B2F27">
      <w:pPr>
        <w:widowControl w:val="0"/>
        <w:spacing w:after="160" w:line="360" w:lineRule="auto"/>
        <w:jc w:val="center"/>
        <w:rPr>
          <w:rFonts w:ascii="GHEA Grapalat" w:hAnsi="GHEA Grapalat"/>
        </w:rPr>
      </w:pPr>
    </w:p>
    <w:p w14:paraId="5DF3B032"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7E764AFE" w14:textId="20FA9D57" w:rsidR="00865E94" w:rsidRPr="00E40AC8" w:rsidRDefault="00865E94" w:rsidP="003B2F27">
      <w:pPr>
        <w:widowControl w:val="0"/>
        <w:spacing w:after="160" w:line="360" w:lineRule="auto"/>
        <w:jc w:val="center"/>
        <w:rPr>
          <w:rFonts w:ascii="GHEA Grapalat" w:hAnsi="GHEA Grapalat"/>
        </w:rPr>
      </w:pPr>
      <w:r w:rsidRPr="00865E94">
        <w:rPr>
          <w:rFonts w:ascii="GHEA Grapalat" w:hAnsi="GHEA Grapalat"/>
        </w:rPr>
        <w:t>Служба санитарной очистки и обслуживания общественного туалета, расположенного в парке, прилегающем к улице Азатамартикнери административного района Эребуни города Еревана</w:t>
      </w:r>
    </w:p>
    <w:p w14:paraId="68BB4C7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96"/>
        <w:gridCol w:w="1174"/>
        <w:gridCol w:w="1551"/>
        <w:gridCol w:w="822"/>
        <w:gridCol w:w="1857"/>
        <w:gridCol w:w="1502"/>
      </w:tblGrid>
      <w:tr w:rsidR="003B2F27" w:rsidRPr="00E40AC8" w14:paraId="6B48A419" w14:textId="77777777" w:rsidTr="00B970D8">
        <w:trPr>
          <w:trHeight w:val="422"/>
          <w:jc w:val="center"/>
        </w:trPr>
        <w:tc>
          <w:tcPr>
            <w:tcW w:w="15629" w:type="dxa"/>
            <w:gridSpan w:val="8"/>
          </w:tcPr>
          <w:p w14:paraId="7472984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B970D8" w:rsidRPr="00E40AC8" w14:paraId="07DE5FF9" w14:textId="77777777" w:rsidTr="00B970D8">
        <w:trPr>
          <w:trHeight w:val="247"/>
          <w:jc w:val="center"/>
        </w:trPr>
        <w:tc>
          <w:tcPr>
            <w:tcW w:w="1880" w:type="dxa"/>
            <w:vMerge w:val="restart"/>
            <w:vAlign w:val="center"/>
          </w:tcPr>
          <w:p w14:paraId="5CCC37D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2187D89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437" w:type="dxa"/>
            <w:vMerge w:val="restart"/>
            <w:vAlign w:val="center"/>
          </w:tcPr>
          <w:p w14:paraId="738D52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0F92A3B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90" w:type="dxa"/>
            <w:vMerge w:val="restart"/>
            <w:vAlign w:val="center"/>
          </w:tcPr>
          <w:p w14:paraId="215EEF56" w14:textId="77777777" w:rsidR="003B2F27" w:rsidRDefault="003B2F27" w:rsidP="005B7138">
            <w:pPr>
              <w:widowControl w:val="0"/>
              <w:spacing w:after="120"/>
              <w:jc w:val="center"/>
              <w:rPr>
                <w:rFonts w:ascii="GHEA Grapalat" w:hAnsi="GHEA Grapalat"/>
                <w:sz w:val="20"/>
                <w:lang w:val="hy-AM"/>
              </w:rPr>
            </w:pPr>
            <w:r w:rsidRPr="00E40AC8">
              <w:rPr>
                <w:rFonts w:ascii="GHEA Grapalat" w:hAnsi="GHEA Grapalat"/>
                <w:sz w:val="20"/>
              </w:rPr>
              <w:t>общая цена/драмов РА</w:t>
            </w:r>
          </w:p>
          <w:p w14:paraId="5C1339BD" w14:textId="77777777" w:rsidR="00BA2461" w:rsidRDefault="00BA2461" w:rsidP="005B7138">
            <w:pPr>
              <w:widowControl w:val="0"/>
              <w:spacing w:after="120"/>
              <w:jc w:val="center"/>
              <w:rPr>
                <w:rFonts w:ascii="GHEA Grapalat" w:hAnsi="GHEA Grapalat"/>
                <w:sz w:val="20"/>
                <w:lang w:val="hy-AM"/>
              </w:rPr>
            </w:pPr>
          </w:p>
          <w:p w14:paraId="079F1386" w14:textId="181D44EF" w:rsidR="00BA2461" w:rsidRPr="00BA2461" w:rsidRDefault="00BA2461" w:rsidP="005B7138">
            <w:pPr>
              <w:widowControl w:val="0"/>
              <w:spacing w:after="120"/>
              <w:jc w:val="center"/>
              <w:rPr>
                <w:rFonts w:ascii="GHEA Grapalat" w:hAnsi="GHEA Grapalat"/>
                <w:sz w:val="20"/>
              </w:rPr>
            </w:pPr>
            <w:r>
              <w:rPr>
                <w:rFonts w:ascii="GHEA Grapalat" w:hAnsi="GHEA Grapalat"/>
                <w:sz w:val="20"/>
              </w:rPr>
              <w:t>До</w:t>
            </w:r>
          </w:p>
        </w:tc>
        <w:tc>
          <w:tcPr>
            <w:tcW w:w="822" w:type="dxa"/>
            <w:vMerge w:val="restart"/>
            <w:vAlign w:val="center"/>
          </w:tcPr>
          <w:p w14:paraId="7CBCBB1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80" w:type="dxa"/>
            <w:gridSpan w:val="2"/>
            <w:vAlign w:val="center"/>
          </w:tcPr>
          <w:p w14:paraId="6F616EA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970D8" w:rsidRPr="00E40AC8" w14:paraId="60739000" w14:textId="77777777" w:rsidTr="00B970D8">
        <w:trPr>
          <w:trHeight w:val="501"/>
          <w:jc w:val="center"/>
        </w:trPr>
        <w:tc>
          <w:tcPr>
            <w:tcW w:w="1880" w:type="dxa"/>
            <w:vMerge/>
            <w:vAlign w:val="center"/>
          </w:tcPr>
          <w:p w14:paraId="79149790"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260773CA" w14:textId="77777777" w:rsidR="003B2F27" w:rsidRPr="00E40AC8" w:rsidRDefault="003B2F27" w:rsidP="005B7138">
            <w:pPr>
              <w:widowControl w:val="0"/>
              <w:spacing w:after="120"/>
              <w:jc w:val="center"/>
              <w:rPr>
                <w:rFonts w:ascii="GHEA Grapalat" w:hAnsi="GHEA Grapalat"/>
                <w:sz w:val="20"/>
              </w:rPr>
            </w:pPr>
          </w:p>
        </w:tc>
        <w:tc>
          <w:tcPr>
            <w:tcW w:w="5437" w:type="dxa"/>
            <w:vMerge/>
            <w:vAlign w:val="center"/>
          </w:tcPr>
          <w:p w14:paraId="06F1C54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4292349" w14:textId="77777777" w:rsidR="003B2F27" w:rsidRPr="00E40AC8" w:rsidRDefault="003B2F27" w:rsidP="005B7138">
            <w:pPr>
              <w:widowControl w:val="0"/>
              <w:spacing w:after="120"/>
              <w:jc w:val="center"/>
              <w:rPr>
                <w:rFonts w:ascii="GHEA Grapalat" w:hAnsi="GHEA Grapalat"/>
                <w:sz w:val="20"/>
              </w:rPr>
            </w:pPr>
          </w:p>
        </w:tc>
        <w:tc>
          <w:tcPr>
            <w:tcW w:w="1590" w:type="dxa"/>
            <w:vMerge/>
            <w:vAlign w:val="center"/>
          </w:tcPr>
          <w:p w14:paraId="393B64BD"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3694697F" w14:textId="77777777" w:rsidR="003B2F27" w:rsidRPr="00E40AC8" w:rsidRDefault="003B2F27" w:rsidP="005B7138">
            <w:pPr>
              <w:widowControl w:val="0"/>
              <w:spacing w:after="120"/>
              <w:jc w:val="center"/>
              <w:rPr>
                <w:rFonts w:ascii="GHEA Grapalat" w:hAnsi="GHEA Grapalat"/>
                <w:sz w:val="20"/>
              </w:rPr>
            </w:pPr>
          </w:p>
        </w:tc>
        <w:tc>
          <w:tcPr>
            <w:tcW w:w="1365" w:type="dxa"/>
            <w:vAlign w:val="center"/>
          </w:tcPr>
          <w:p w14:paraId="76A007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15" w:type="dxa"/>
            <w:vAlign w:val="center"/>
          </w:tcPr>
          <w:p w14:paraId="745AF4F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B970D8" w:rsidRPr="00E40AC8" w14:paraId="3848623E" w14:textId="77777777" w:rsidTr="00B970D8">
        <w:trPr>
          <w:trHeight w:val="277"/>
          <w:jc w:val="center"/>
        </w:trPr>
        <w:tc>
          <w:tcPr>
            <w:tcW w:w="1880" w:type="dxa"/>
            <w:vAlign w:val="center"/>
          </w:tcPr>
          <w:p w14:paraId="4C6830BB" w14:textId="6A31D95F" w:rsidR="00B970D8" w:rsidRPr="00B970D8" w:rsidRDefault="00B970D8" w:rsidP="00B970D8">
            <w:pPr>
              <w:widowControl w:val="0"/>
              <w:spacing w:after="120"/>
              <w:jc w:val="center"/>
              <w:rPr>
                <w:rFonts w:ascii="GHEA Grapalat" w:hAnsi="GHEA Grapalat"/>
                <w:sz w:val="20"/>
                <w:szCs w:val="20"/>
                <w:lang w:val="hy-AM"/>
              </w:rPr>
            </w:pPr>
            <w:r w:rsidRPr="00B970D8">
              <w:rPr>
                <w:rFonts w:ascii="GHEA Grapalat" w:hAnsi="GHEA Grapalat"/>
                <w:sz w:val="20"/>
                <w:szCs w:val="20"/>
                <w:lang w:val="hy-AM"/>
              </w:rPr>
              <w:lastRenderedPageBreak/>
              <w:t>1</w:t>
            </w:r>
          </w:p>
        </w:tc>
        <w:tc>
          <w:tcPr>
            <w:tcW w:w="1846" w:type="dxa"/>
            <w:vAlign w:val="center"/>
          </w:tcPr>
          <w:p w14:paraId="542262E1" w14:textId="3A9DC094" w:rsidR="00B970D8" w:rsidRPr="00865E94" w:rsidRDefault="00865E94" w:rsidP="00B970D8">
            <w:pPr>
              <w:widowControl w:val="0"/>
              <w:spacing w:after="120"/>
              <w:jc w:val="center"/>
              <w:rPr>
                <w:rFonts w:ascii="GHEA Grapalat" w:hAnsi="GHEA Grapalat"/>
                <w:sz w:val="20"/>
                <w:szCs w:val="20"/>
              </w:rPr>
            </w:pPr>
            <w:r>
              <w:rPr>
                <w:rFonts w:ascii="GHEA Grapalat" w:hAnsi="GHEA Grapalat"/>
                <w:sz w:val="20"/>
                <w:szCs w:val="20"/>
              </w:rPr>
              <w:t>50761100/1</w:t>
            </w:r>
          </w:p>
        </w:tc>
        <w:tc>
          <w:tcPr>
            <w:tcW w:w="5437" w:type="dxa"/>
            <w:vAlign w:val="center"/>
          </w:tcPr>
          <w:p w14:paraId="6E293C1D" w14:textId="77777777" w:rsidR="00865E94" w:rsidRPr="00865E94" w:rsidRDefault="00865E94" w:rsidP="00865E94">
            <w:pPr>
              <w:rPr>
                <w:sz w:val="20"/>
                <w:szCs w:val="20"/>
              </w:rPr>
            </w:pPr>
            <w:r w:rsidRPr="00865E94">
              <w:rPr>
                <w:sz w:val="20"/>
                <w:szCs w:val="20"/>
              </w:rPr>
              <w:t>Предметом покупки является услуга ежедневной санитарной очистки и обслуживания общественного туалета, расположенного в парке, прилегающем к улице Азатамартиков административного района Эребуни города Еревана:</w:t>
            </w:r>
          </w:p>
          <w:p w14:paraId="3EF41CB8" w14:textId="77777777" w:rsidR="00865E94" w:rsidRPr="00865E94" w:rsidRDefault="00865E94" w:rsidP="00865E94">
            <w:pPr>
              <w:rPr>
                <w:sz w:val="20"/>
                <w:szCs w:val="20"/>
              </w:rPr>
            </w:pPr>
            <w:r w:rsidRPr="00865E94">
              <w:rPr>
                <w:sz w:val="20"/>
                <w:szCs w:val="20"/>
              </w:rPr>
              <w:t>В общественном туалете ежедневно должны осуществляться следующие услуги:</w:t>
            </w:r>
          </w:p>
          <w:p w14:paraId="35FEA62C" w14:textId="77777777" w:rsidR="00865E94" w:rsidRPr="00865E94" w:rsidRDefault="00865E94" w:rsidP="00865E94">
            <w:pPr>
              <w:rPr>
                <w:sz w:val="20"/>
                <w:szCs w:val="20"/>
              </w:rPr>
            </w:pPr>
            <w:r w:rsidRPr="00865E94">
              <w:rPr>
                <w:sz w:val="20"/>
                <w:szCs w:val="20"/>
              </w:rPr>
              <w:t>1. Обеспечение надлежащей санитарии территории вокруг здания.</w:t>
            </w:r>
          </w:p>
          <w:p w14:paraId="0539ABF9" w14:textId="77777777" w:rsidR="00865E94" w:rsidRPr="00865E94" w:rsidRDefault="00865E94" w:rsidP="00865E94">
            <w:pPr>
              <w:rPr>
                <w:sz w:val="20"/>
                <w:szCs w:val="20"/>
              </w:rPr>
            </w:pPr>
            <w:r w:rsidRPr="00865E94">
              <w:rPr>
                <w:sz w:val="20"/>
                <w:szCs w:val="20"/>
              </w:rPr>
              <w:t>2. Внутренняя уборка и дезинфекция территории (регулярно).</w:t>
            </w:r>
          </w:p>
          <w:p w14:paraId="10871599" w14:textId="77777777" w:rsidR="00865E94" w:rsidRPr="00865E94" w:rsidRDefault="00865E94" w:rsidP="00865E94">
            <w:pPr>
              <w:rPr>
                <w:sz w:val="20"/>
                <w:szCs w:val="20"/>
              </w:rPr>
            </w:pPr>
            <w:r w:rsidRPr="00865E94">
              <w:rPr>
                <w:sz w:val="20"/>
                <w:szCs w:val="20"/>
              </w:rPr>
              <w:t>3. Утилизация накопленных отходов.</w:t>
            </w:r>
          </w:p>
          <w:p w14:paraId="29545385" w14:textId="77777777" w:rsidR="00865E94" w:rsidRPr="00865E94" w:rsidRDefault="00865E94" w:rsidP="00865E94">
            <w:pPr>
              <w:rPr>
                <w:sz w:val="20"/>
                <w:szCs w:val="20"/>
              </w:rPr>
            </w:pPr>
            <w:r w:rsidRPr="00865E94">
              <w:rPr>
                <w:sz w:val="20"/>
                <w:szCs w:val="20"/>
              </w:rPr>
              <w:t>4. При необходимости ремонт сантехники и оборудования, обеспечение их надлежащего рабочего состояния.</w:t>
            </w:r>
          </w:p>
          <w:p w14:paraId="2314CCFD" w14:textId="77777777" w:rsidR="00865E94" w:rsidRPr="00865E94" w:rsidRDefault="00865E94" w:rsidP="00865E94">
            <w:pPr>
              <w:rPr>
                <w:sz w:val="20"/>
                <w:szCs w:val="20"/>
              </w:rPr>
            </w:pPr>
            <w:r w:rsidRPr="00865E94">
              <w:rPr>
                <w:sz w:val="20"/>
                <w:szCs w:val="20"/>
              </w:rPr>
              <w:t>5. Устранение засорения сточных вод и подпора.</w:t>
            </w:r>
          </w:p>
          <w:p w14:paraId="7008DE2C" w14:textId="77777777" w:rsidR="00865E94" w:rsidRPr="00865E94" w:rsidRDefault="00865E94" w:rsidP="00865E94">
            <w:pPr>
              <w:rPr>
                <w:sz w:val="20"/>
                <w:szCs w:val="20"/>
              </w:rPr>
            </w:pPr>
            <w:r w:rsidRPr="00865E94">
              <w:rPr>
                <w:sz w:val="20"/>
                <w:szCs w:val="20"/>
              </w:rPr>
              <w:t>6. Обеспечение средствами гигиены (мыло, жидкое мыло, туалетная бумага, моющие средства, средсва для чистки полов, стен и умывальников).</w:t>
            </w:r>
          </w:p>
          <w:p w14:paraId="6FFFA5FC" w14:textId="1F403D24" w:rsidR="00B970D8" w:rsidRPr="00B970D8" w:rsidRDefault="00865E94" w:rsidP="00865E94">
            <w:pPr>
              <w:rPr>
                <w:sz w:val="20"/>
                <w:szCs w:val="20"/>
              </w:rPr>
            </w:pPr>
            <w:r w:rsidRPr="00865E94">
              <w:rPr>
                <w:sz w:val="20"/>
                <w:szCs w:val="20"/>
              </w:rPr>
              <w:t xml:space="preserve">7. По необходимости обеспечить общественный туалет емкостью резервуарами для ежедневного хранения воды . </w:t>
            </w:r>
            <w:r w:rsidR="00B970D8" w:rsidRPr="00B970D8">
              <w:rPr>
                <w:sz w:val="20"/>
                <w:szCs w:val="20"/>
              </w:rPr>
              <w:t>услуг, предусмотренные настоящими техническими характеристиками, представляют собой работы по демонтажу, перемещению и хранению киосков, павильонов, подставок, иных временных сооружений, автоматических устройств, аттракционов, других элементов досуга, которые были самовольно размещены или аренда на занимаемый ими земельный участок в административных границах города Еревана истекла. Для выполнения указанных работ устанавливаются следующие условия и критерии:</w:t>
            </w:r>
          </w:p>
          <w:p w14:paraId="3D8FA6E3" w14:textId="77777777" w:rsidR="00B970D8" w:rsidRPr="00B970D8" w:rsidRDefault="00B970D8" w:rsidP="00B970D8">
            <w:pPr>
              <w:numPr>
                <w:ilvl w:val="0"/>
                <w:numId w:val="39"/>
              </w:numPr>
              <w:ind w:left="0" w:firstLine="0"/>
              <w:rPr>
                <w:sz w:val="20"/>
                <w:szCs w:val="20"/>
              </w:rPr>
            </w:pPr>
            <w:r w:rsidRPr="00B970D8">
              <w:rPr>
                <w:sz w:val="20"/>
                <w:szCs w:val="20"/>
              </w:rPr>
              <w:t xml:space="preserve">Перемещение киоска, павильона, подставки, иного временного сооружения, автоматического устройства, аттракциона или другого элемента досуга должно осуществляться с использованием специального транспортного средства, предназначенного для этих целей, с соблюдением их целостности и безопасности. Транспортное средство должно быть оборудовано видеокамерами с </w:t>
            </w:r>
            <w:r w:rsidRPr="00B970D8">
              <w:rPr>
                <w:sz w:val="20"/>
                <w:szCs w:val="20"/>
              </w:rPr>
              <w:lastRenderedPageBreak/>
              <w:t>возможностью записи всего процесса перемещения, хранения видеозаписи не менее 30 дней и передачи её при необходимости. Все риски, возникающие в ходе оказания услуги, несёт исполнитель услуги.</w:t>
            </w:r>
          </w:p>
          <w:p w14:paraId="4B02337F" w14:textId="77777777" w:rsidR="00B970D8" w:rsidRPr="00B970D8" w:rsidRDefault="00B970D8" w:rsidP="00B970D8">
            <w:pPr>
              <w:numPr>
                <w:ilvl w:val="0"/>
                <w:numId w:val="39"/>
              </w:numPr>
              <w:ind w:left="0" w:firstLine="0"/>
              <w:rPr>
                <w:sz w:val="20"/>
                <w:szCs w:val="20"/>
              </w:rPr>
            </w:pPr>
            <w:r w:rsidRPr="00B970D8">
              <w:rPr>
                <w:sz w:val="20"/>
                <w:szCs w:val="20"/>
              </w:rPr>
              <w:t>Демонтаж должен осуществляться с привлечением соответствующего персонала и/или специализированной техники, а образовавшийся в результате демонтажа мусор подлежит вывозу на свалку.</w:t>
            </w:r>
          </w:p>
          <w:p w14:paraId="2E7E7198" w14:textId="77777777" w:rsidR="00B970D8" w:rsidRPr="00B970D8" w:rsidRDefault="00B970D8" w:rsidP="00B970D8">
            <w:pPr>
              <w:numPr>
                <w:ilvl w:val="0"/>
                <w:numId w:val="39"/>
              </w:numPr>
              <w:ind w:left="0" w:firstLine="0"/>
              <w:rPr>
                <w:sz w:val="20"/>
                <w:szCs w:val="20"/>
              </w:rPr>
            </w:pPr>
            <w:r w:rsidRPr="00B970D8">
              <w:rPr>
                <w:sz w:val="20"/>
                <w:szCs w:val="20"/>
              </w:rPr>
              <w:t>Услуги должны предоставляться 7 дней в неделю в круглосуточном рабочем режиме.</w:t>
            </w:r>
          </w:p>
          <w:p w14:paraId="43D8A19F" w14:textId="77777777" w:rsidR="00B970D8" w:rsidRPr="00B970D8" w:rsidRDefault="00B970D8" w:rsidP="00B970D8">
            <w:pPr>
              <w:numPr>
                <w:ilvl w:val="0"/>
                <w:numId w:val="39"/>
              </w:numPr>
              <w:ind w:left="0" w:firstLine="0"/>
              <w:rPr>
                <w:sz w:val="20"/>
                <w:szCs w:val="20"/>
              </w:rPr>
            </w:pPr>
            <w:r w:rsidRPr="00B970D8">
              <w:rPr>
                <w:sz w:val="20"/>
                <w:szCs w:val="20"/>
              </w:rPr>
              <w:t>Услуги по демонтажу, перемещению и хранению, а также процесс возврата указанных объектов должны осуществляться при наличии соответствующего протокола, выданного Службой обеспечения общественного порядка Аппарата мэрии города Еревана.</w:t>
            </w:r>
          </w:p>
          <w:p w14:paraId="68BD1C96" w14:textId="77777777" w:rsidR="00B970D8" w:rsidRPr="00B970D8" w:rsidRDefault="00B970D8" w:rsidP="00B970D8">
            <w:pPr>
              <w:numPr>
                <w:ilvl w:val="0"/>
                <w:numId w:val="39"/>
              </w:numPr>
              <w:ind w:left="0" w:firstLine="0"/>
              <w:rPr>
                <w:sz w:val="20"/>
                <w:szCs w:val="20"/>
              </w:rPr>
            </w:pPr>
            <w:r w:rsidRPr="00B970D8">
              <w:rPr>
                <w:sz w:val="20"/>
                <w:szCs w:val="20"/>
              </w:rPr>
              <w:t>После ввода перемещаемого имущества на территорию и его регистрации в учётном журнале, соответствующая информация передаётся в электронном виде в Службу обеспечения общественного порядка мэрии города Еревана по адресу: hasarakakan.karg@yerevan.am.</w:t>
            </w:r>
          </w:p>
          <w:p w14:paraId="39FE9FCD" w14:textId="77777777" w:rsidR="00B970D8" w:rsidRPr="00B970D8" w:rsidRDefault="00B970D8" w:rsidP="00B970D8">
            <w:pPr>
              <w:numPr>
                <w:ilvl w:val="0"/>
                <w:numId w:val="39"/>
              </w:numPr>
              <w:ind w:left="0" w:firstLine="0"/>
              <w:rPr>
                <w:sz w:val="20"/>
                <w:szCs w:val="20"/>
              </w:rPr>
            </w:pPr>
            <w:r w:rsidRPr="00B970D8">
              <w:rPr>
                <w:sz w:val="20"/>
                <w:szCs w:val="20"/>
              </w:rPr>
              <w:t>Территория, предназначенная для хранения перемещённого имущества, должна находиться в административных границах города Еревана, быть ограждённой и освещённой, а также включать закрытое помещение (здание) с общей площадью не менее 200 кв. м для хранения автоматических устройств.</w:t>
            </w:r>
          </w:p>
          <w:p w14:paraId="7845583B" w14:textId="77777777" w:rsidR="00B970D8" w:rsidRPr="00B970D8" w:rsidRDefault="00B970D8" w:rsidP="00B970D8">
            <w:pPr>
              <w:numPr>
                <w:ilvl w:val="0"/>
                <w:numId w:val="39"/>
              </w:numPr>
              <w:ind w:left="0" w:firstLine="0"/>
              <w:rPr>
                <w:sz w:val="20"/>
                <w:szCs w:val="20"/>
              </w:rPr>
            </w:pPr>
            <w:r w:rsidRPr="00B970D8">
              <w:rPr>
                <w:sz w:val="20"/>
                <w:szCs w:val="20"/>
              </w:rPr>
              <w:t>Территория должна быть оснащена видеокамерами, обеспечивающими круглосуточную видеозапись хранимого имущества, с возможностью предоставления видеоматериалов по запросу за период не менее 90 календарных дней.</w:t>
            </w:r>
          </w:p>
          <w:p w14:paraId="1756CAB2" w14:textId="77777777" w:rsidR="00B970D8" w:rsidRPr="00B970D8" w:rsidRDefault="00B970D8" w:rsidP="00B970D8">
            <w:pPr>
              <w:numPr>
                <w:ilvl w:val="0"/>
                <w:numId w:val="39"/>
              </w:numPr>
              <w:ind w:left="0" w:firstLine="0"/>
              <w:rPr>
                <w:sz w:val="20"/>
                <w:szCs w:val="20"/>
              </w:rPr>
            </w:pPr>
            <w:r w:rsidRPr="00B970D8">
              <w:rPr>
                <w:sz w:val="20"/>
                <w:szCs w:val="20"/>
              </w:rPr>
              <w:t xml:space="preserve">На территории должен круглосуточно находиться сотрудник, который обязан делать соответствующую запись в учётном журнале в отношении имущества, перемещённого в указанное </w:t>
            </w:r>
            <w:r w:rsidRPr="00B970D8">
              <w:rPr>
                <w:sz w:val="20"/>
                <w:szCs w:val="20"/>
              </w:rPr>
              <w:lastRenderedPageBreak/>
              <w:t>место.</w:t>
            </w:r>
          </w:p>
          <w:p w14:paraId="77AABA7E" w14:textId="77777777" w:rsidR="00B970D8" w:rsidRPr="00B970D8" w:rsidRDefault="00B970D8" w:rsidP="00B970D8">
            <w:pPr>
              <w:numPr>
                <w:ilvl w:val="0"/>
                <w:numId w:val="39"/>
              </w:numPr>
              <w:ind w:left="0" w:firstLine="0"/>
              <w:rPr>
                <w:sz w:val="20"/>
                <w:szCs w:val="20"/>
              </w:rPr>
            </w:pPr>
            <w:r w:rsidRPr="00B970D8">
              <w:rPr>
                <w:sz w:val="20"/>
                <w:szCs w:val="20"/>
              </w:rPr>
              <w:t>Должны быть обеспечены условия для хранения и архивирования документации.</w:t>
            </w:r>
          </w:p>
          <w:p w14:paraId="6BC17DF0" w14:textId="77777777" w:rsidR="00B970D8" w:rsidRPr="00B970D8" w:rsidRDefault="00B970D8" w:rsidP="00B970D8">
            <w:pPr>
              <w:numPr>
                <w:ilvl w:val="0"/>
                <w:numId w:val="39"/>
              </w:numPr>
              <w:ind w:left="0" w:firstLine="0"/>
              <w:rPr>
                <w:sz w:val="20"/>
                <w:szCs w:val="20"/>
              </w:rPr>
            </w:pPr>
            <w:r w:rsidRPr="00B970D8">
              <w:rPr>
                <w:sz w:val="20"/>
                <w:szCs w:val="20"/>
              </w:rPr>
              <w:t>Территория должна находиться под круглосуточной охраной.</w:t>
            </w:r>
          </w:p>
          <w:p w14:paraId="79095E4A" w14:textId="77777777" w:rsidR="00B970D8" w:rsidRPr="00B970D8" w:rsidRDefault="00B970D8" w:rsidP="00B970D8">
            <w:pPr>
              <w:numPr>
                <w:ilvl w:val="0"/>
                <w:numId w:val="39"/>
              </w:numPr>
              <w:ind w:left="0" w:firstLine="0"/>
              <w:rPr>
                <w:sz w:val="20"/>
                <w:szCs w:val="20"/>
              </w:rPr>
            </w:pPr>
            <w:r w:rsidRPr="00B970D8">
              <w:rPr>
                <w:sz w:val="20"/>
                <w:szCs w:val="20"/>
              </w:rPr>
              <w:t xml:space="preserve">Планируется демонтаж, (и/или) перемещение и хранение до </w:t>
            </w:r>
            <w:r w:rsidRPr="00B970D8">
              <w:rPr>
                <w:sz w:val="20"/>
                <w:szCs w:val="20"/>
                <w:lang w:val="hy-AM"/>
              </w:rPr>
              <w:t>200</w:t>
            </w:r>
            <w:r w:rsidRPr="00B970D8">
              <w:rPr>
                <w:sz w:val="20"/>
                <w:szCs w:val="20"/>
              </w:rPr>
              <w:t xml:space="preserve"> самовольно установленных объектов торговли и оказания услуг.</w:t>
            </w:r>
          </w:p>
          <w:p w14:paraId="46382FA0" w14:textId="777331B1" w:rsidR="00B970D8" w:rsidRPr="00B970D8" w:rsidRDefault="00B970D8" w:rsidP="00B970D8">
            <w:pPr>
              <w:widowControl w:val="0"/>
              <w:rPr>
                <w:rFonts w:ascii="GHEA Grapalat" w:hAnsi="GHEA Grapalat"/>
                <w:sz w:val="20"/>
                <w:szCs w:val="20"/>
              </w:rPr>
            </w:pPr>
            <w:r w:rsidRPr="00B970D8">
              <w:rPr>
                <w:sz w:val="20"/>
                <w:szCs w:val="20"/>
              </w:rPr>
              <w:t xml:space="preserve">Стоимость услуги по демонтажу, перемещению и хранению одного объекта составляет </w:t>
            </w:r>
            <w:r w:rsidRPr="00B970D8">
              <w:rPr>
                <w:sz w:val="20"/>
                <w:szCs w:val="20"/>
                <w:lang w:val="hy-AM"/>
              </w:rPr>
              <w:t>125</w:t>
            </w:r>
            <w:r w:rsidRPr="00B970D8">
              <w:rPr>
                <w:sz w:val="20"/>
                <w:szCs w:val="20"/>
              </w:rPr>
              <w:t xml:space="preserve"> 000 драмов РА, включая НДС.</w:t>
            </w:r>
          </w:p>
        </w:tc>
        <w:tc>
          <w:tcPr>
            <w:tcW w:w="1174" w:type="dxa"/>
            <w:vAlign w:val="center"/>
          </w:tcPr>
          <w:p w14:paraId="7487D773" w14:textId="0CC3C4E2" w:rsidR="00B970D8" w:rsidRPr="00B970D8" w:rsidRDefault="00B970D8" w:rsidP="00B970D8">
            <w:pPr>
              <w:widowControl w:val="0"/>
              <w:spacing w:after="120"/>
              <w:jc w:val="center"/>
              <w:rPr>
                <w:rFonts w:ascii="GHEA Grapalat" w:hAnsi="GHEA Grapalat"/>
                <w:sz w:val="20"/>
                <w:szCs w:val="20"/>
              </w:rPr>
            </w:pPr>
            <w:r w:rsidRPr="00B970D8">
              <w:rPr>
                <w:sz w:val="20"/>
                <w:szCs w:val="20"/>
              </w:rPr>
              <w:lastRenderedPageBreak/>
              <w:t>драм</w:t>
            </w:r>
          </w:p>
        </w:tc>
        <w:tc>
          <w:tcPr>
            <w:tcW w:w="1590" w:type="dxa"/>
            <w:vAlign w:val="center"/>
          </w:tcPr>
          <w:p w14:paraId="1A615E2D" w14:textId="1E917166" w:rsidR="00B970D8" w:rsidRPr="00B970D8" w:rsidRDefault="00B970D8" w:rsidP="00B970D8">
            <w:pPr>
              <w:widowControl w:val="0"/>
              <w:spacing w:after="120"/>
              <w:jc w:val="center"/>
              <w:rPr>
                <w:rFonts w:ascii="GHEA Grapalat" w:hAnsi="GHEA Grapalat"/>
                <w:sz w:val="20"/>
                <w:szCs w:val="20"/>
                <w:lang w:val="hy-AM"/>
              </w:rPr>
            </w:pPr>
          </w:p>
        </w:tc>
        <w:tc>
          <w:tcPr>
            <w:tcW w:w="822" w:type="dxa"/>
            <w:vAlign w:val="center"/>
          </w:tcPr>
          <w:p w14:paraId="2466A084" w14:textId="3FB100C6" w:rsidR="00B970D8" w:rsidRPr="00B970D8" w:rsidRDefault="00B970D8" w:rsidP="00B970D8">
            <w:pPr>
              <w:widowControl w:val="0"/>
              <w:spacing w:after="120"/>
              <w:jc w:val="center"/>
              <w:rPr>
                <w:rFonts w:ascii="GHEA Grapalat" w:hAnsi="GHEA Grapalat"/>
                <w:sz w:val="20"/>
                <w:szCs w:val="20"/>
                <w:lang w:val="hy-AM"/>
              </w:rPr>
            </w:pPr>
            <w:r w:rsidRPr="00B970D8">
              <w:rPr>
                <w:rFonts w:ascii="GHEA Grapalat" w:hAnsi="GHEA Grapalat"/>
                <w:sz w:val="20"/>
                <w:szCs w:val="20"/>
                <w:lang w:val="hy-AM"/>
              </w:rPr>
              <w:t>1</w:t>
            </w:r>
          </w:p>
        </w:tc>
        <w:tc>
          <w:tcPr>
            <w:tcW w:w="1365" w:type="dxa"/>
            <w:vAlign w:val="center"/>
          </w:tcPr>
          <w:p w14:paraId="1028BC53" w14:textId="77DE2DCE" w:rsidR="00B970D8" w:rsidRPr="00B970D8" w:rsidRDefault="00865E94" w:rsidP="00B970D8">
            <w:pPr>
              <w:widowControl w:val="0"/>
              <w:spacing w:after="120"/>
              <w:jc w:val="center"/>
              <w:rPr>
                <w:rFonts w:ascii="GHEA Grapalat" w:hAnsi="GHEA Grapalat"/>
                <w:sz w:val="20"/>
                <w:szCs w:val="20"/>
              </w:rPr>
            </w:pPr>
            <w:r w:rsidRPr="00865E94">
              <w:rPr>
                <w:sz w:val="20"/>
                <w:szCs w:val="20"/>
              </w:rPr>
              <w:t>г. Ереван, административный район Эребуни, парк прилегающуй к улице Азатамартикнери</w:t>
            </w:r>
          </w:p>
        </w:tc>
        <w:tc>
          <w:tcPr>
            <w:tcW w:w="1515" w:type="dxa"/>
            <w:vAlign w:val="center"/>
          </w:tcPr>
          <w:p w14:paraId="7056442A" w14:textId="77777777" w:rsidR="00865E94" w:rsidRPr="00865E94" w:rsidRDefault="00865E94" w:rsidP="00865E94">
            <w:pPr>
              <w:widowControl w:val="0"/>
              <w:spacing w:after="120"/>
              <w:jc w:val="center"/>
              <w:rPr>
                <w:sz w:val="20"/>
                <w:szCs w:val="20"/>
              </w:rPr>
            </w:pPr>
            <w:r w:rsidRPr="00865E94">
              <w:rPr>
                <w:sz w:val="20"/>
                <w:szCs w:val="20"/>
              </w:rPr>
              <w:t xml:space="preserve">С даты вступления в силу договора до </w:t>
            </w:r>
          </w:p>
          <w:p w14:paraId="05CD83DD" w14:textId="3881E2FD" w:rsidR="00B970D8" w:rsidRPr="00B970D8" w:rsidRDefault="00865E94" w:rsidP="00865E94">
            <w:pPr>
              <w:widowControl w:val="0"/>
              <w:spacing w:after="120"/>
              <w:jc w:val="center"/>
              <w:rPr>
                <w:rFonts w:ascii="GHEA Grapalat" w:hAnsi="GHEA Grapalat"/>
                <w:sz w:val="20"/>
                <w:szCs w:val="20"/>
              </w:rPr>
            </w:pPr>
            <w:r w:rsidRPr="00865E94">
              <w:rPr>
                <w:sz w:val="20"/>
                <w:szCs w:val="20"/>
              </w:rPr>
              <w:t>30.11.2026г. включительно</w:t>
            </w:r>
          </w:p>
        </w:tc>
      </w:tr>
    </w:tbl>
    <w:p w14:paraId="4BC0901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04D46D" w14:textId="77777777" w:rsidTr="005B7138">
        <w:trPr>
          <w:jc w:val="center"/>
        </w:trPr>
        <w:tc>
          <w:tcPr>
            <w:tcW w:w="4536" w:type="dxa"/>
          </w:tcPr>
          <w:p w14:paraId="3564952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EBAC7F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E9738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5BE59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83BCB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EB1FF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136AAC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943C41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C711D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B9A8AD9" w14:textId="2B0DA1E2" w:rsidR="003B2F27" w:rsidRPr="00B970D8" w:rsidRDefault="003B2F27" w:rsidP="009411C1">
      <w:pPr>
        <w:widowControl w:val="0"/>
        <w:jc w:val="right"/>
        <w:rPr>
          <w:rFonts w:ascii="GHEA Grapalat" w:hAnsi="GHEA Grapalat"/>
        </w:rPr>
      </w:pPr>
      <w:r w:rsidRPr="00AD29CE">
        <w:rPr>
          <w:rFonts w:ascii="GHEA Grapalat" w:hAnsi="GHEA Grapalat"/>
        </w:rPr>
        <w:br w:type="page"/>
      </w:r>
      <w:r w:rsidRPr="00AD29CE">
        <w:rPr>
          <w:rFonts w:ascii="GHEA Grapalat" w:hAnsi="GHEA Grapalat"/>
          <w:i/>
        </w:rPr>
        <w:lastRenderedPageBreak/>
        <w:t>Приложение № 2</w:t>
      </w:r>
    </w:p>
    <w:p w14:paraId="42CD6D7D" w14:textId="77777777" w:rsidR="003B2F27" w:rsidRPr="00AD29CE" w:rsidRDefault="003B2F27" w:rsidP="009411C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EE3943" w14:textId="77777777" w:rsidR="003B2F27" w:rsidRPr="00AD29CE" w:rsidRDefault="003B2F27" w:rsidP="009411C1">
      <w:pPr>
        <w:widowControl w:val="0"/>
        <w:tabs>
          <w:tab w:val="left" w:pos="9540"/>
        </w:tabs>
        <w:spacing w:line="360" w:lineRule="auto"/>
        <w:jc w:val="center"/>
        <w:rPr>
          <w:rFonts w:ascii="GHEA Grapalat" w:hAnsi="GHEA Grapalat"/>
        </w:rPr>
      </w:pPr>
    </w:p>
    <w:p w14:paraId="1717ABEA" w14:textId="77777777" w:rsidR="003B2F27" w:rsidRPr="00CA2754" w:rsidRDefault="003B2F27" w:rsidP="009411C1">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022AEB0E" w14:textId="77777777" w:rsidR="003B2F27" w:rsidRPr="00AD29CE" w:rsidRDefault="003B2F27" w:rsidP="009411C1">
      <w:pPr>
        <w:widowControl w:val="0"/>
        <w:spacing w:line="360" w:lineRule="auto"/>
        <w:jc w:val="right"/>
        <w:rPr>
          <w:rFonts w:ascii="GHEA Grapalat" w:hAnsi="GHEA Grapalat"/>
        </w:rPr>
      </w:pP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1260"/>
        <w:gridCol w:w="3783"/>
        <w:gridCol w:w="630"/>
        <w:gridCol w:w="720"/>
        <w:gridCol w:w="540"/>
        <w:gridCol w:w="630"/>
        <w:gridCol w:w="540"/>
        <w:gridCol w:w="540"/>
        <w:gridCol w:w="540"/>
        <w:gridCol w:w="720"/>
        <w:gridCol w:w="720"/>
        <w:gridCol w:w="900"/>
        <w:gridCol w:w="720"/>
        <w:gridCol w:w="810"/>
        <w:gridCol w:w="717"/>
      </w:tblGrid>
      <w:tr w:rsidR="003B2F27" w:rsidRPr="00F412AC" w14:paraId="5ABF7C31" w14:textId="77777777" w:rsidTr="00B970D8">
        <w:trPr>
          <w:trHeight w:val="363"/>
          <w:jc w:val="center"/>
        </w:trPr>
        <w:tc>
          <w:tcPr>
            <w:tcW w:w="14677" w:type="dxa"/>
            <w:gridSpan w:val="16"/>
          </w:tcPr>
          <w:p w14:paraId="438830A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C0003FB" w14:textId="77777777" w:rsidTr="00B970D8">
        <w:trPr>
          <w:trHeight w:val="1781"/>
          <w:jc w:val="center"/>
        </w:trPr>
        <w:tc>
          <w:tcPr>
            <w:tcW w:w="907" w:type="dxa"/>
            <w:vAlign w:val="center"/>
          </w:tcPr>
          <w:p w14:paraId="7F0C488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0" w:type="dxa"/>
            <w:vAlign w:val="center"/>
          </w:tcPr>
          <w:p w14:paraId="15465B8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783" w:type="dxa"/>
            <w:vAlign w:val="center"/>
          </w:tcPr>
          <w:p w14:paraId="473100D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727" w:type="dxa"/>
            <w:gridSpan w:val="13"/>
            <w:vAlign w:val="center"/>
          </w:tcPr>
          <w:p w14:paraId="3DFADD13" w14:textId="7BACEEF0"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970D8">
              <w:rPr>
                <w:rFonts w:ascii="GHEA Grapalat" w:hAnsi="GHEA Grapalat"/>
                <w:sz w:val="16"/>
                <w:lang w:val="hy-AM"/>
              </w:rPr>
              <w:t>26</w:t>
            </w:r>
            <w:r w:rsidR="0050155A">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3B2F27" w:rsidRPr="00F412AC" w14:paraId="20315E2B" w14:textId="77777777" w:rsidTr="00B970D8">
        <w:trPr>
          <w:trHeight w:val="742"/>
          <w:jc w:val="center"/>
        </w:trPr>
        <w:tc>
          <w:tcPr>
            <w:tcW w:w="907" w:type="dxa"/>
          </w:tcPr>
          <w:p w14:paraId="07A5AB79" w14:textId="77777777" w:rsidR="003B2F27" w:rsidRPr="00F412AC" w:rsidRDefault="003B2F27" w:rsidP="005B7138">
            <w:pPr>
              <w:widowControl w:val="0"/>
              <w:spacing w:after="120"/>
              <w:jc w:val="center"/>
              <w:rPr>
                <w:rFonts w:ascii="GHEA Grapalat" w:hAnsi="GHEA Grapalat"/>
                <w:sz w:val="16"/>
              </w:rPr>
            </w:pPr>
          </w:p>
        </w:tc>
        <w:tc>
          <w:tcPr>
            <w:tcW w:w="1260" w:type="dxa"/>
          </w:tcPr>
          <w:p w14:paraId="79AFFB06" w14:textId="77777777" w:rsidR="003B2F27" w:rsidRPr="00F412AC" w:rsidRDefault="003B2F27" w:rsidP="005B7138">
            <w:pPr>
              <w:widowControl w:val="0"/>
              <w:spacing w:after="120"/>
              <w:jc w:val="center"/>
              <w:rPr>
                <w:rFonts w:ascii="GHEA Grapalat" w:hAnsi="GHEA Grapalat"/>
                <w:sz w:val="16"/>
              </w:rPr>
            </w:pPr>
          </w:p>
        </w:tc>
        <w:tc>
          <w:tcPr>
            <w:tcW w:w="3783" w:type="dxa"/>
          </w:tcPr>
          <w:p w14:paraId="6F3E0C9D" w14:textId="77777777" w:rsidR="003B2F27" w:rsidRPr="00F412AC" w:rsidRDefault="003B2F27" w:rsidP="005B7138">
            <w:pPr>
              <w:widowControl w:val="0"/>
              <w:spacing w:after="120"/>
              <w:jc w:val="center"/>
              <w:rPr>
                <w:rFonts w:ascii="GHEA Grapalat" w:hAnsi="GHEA Grapalat"/>
                <w:sz w:val="16"/>
              </w:rPr>
            </w:pPr>
          </w:p>
        </w:tc>
        <w:tc>
          <w:tcPr>
            <w:tcW w:w="630" w:type="dxa"/>
            <w:vAlign w:val="center"/>
          </w:tcPr>
          <w:p w14:paraId="3A76D18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0" w:type="dxa"/>
            <w:vAlign w:val="center"/>
          </w:tcPr>
          <w:p w14:paraId="7B520B6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14:paraId="158D427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30" w:type="dxa"/>
            <w:vAlign w:val="center"/>
          </w:tcPr>
          <w:p w14:paraId="673ACDFA"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14:paraId="55FCE35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vAlign w:val="center"/>
          </w:tcPr>
          <w:p w14:paraId="61AB1DB5"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vAlign w:val="center"/>
          </w:tcPr>
          <w:p w14:paraId="7C9F880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20" w:type="dxa"/>
            <w:vAlign w:val="center"/>
          </w:tcPr>
          <w:p w14:paraId="0F33A97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20" w:type="dxa"/>
            <w:vAlign w:val="center"/>
          </w:tcPr>
          <w:p w14:paraId="4BF8804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900" w:type="dxa"/>
            <w:vAlign w:val="center"/>
          </w:tcPr>
          <w:p w14:paraId="175F473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14:paraId="3D3CE89F"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vAlign w:val="center"/>
          </w:tcPr>
          <w:p w14:paraId="64B4E01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7" w:type="dxa"/>
            <w:vAlign w:val="center"/>
          </w:tcPr>
          <w:p w14:paraId="0A05EBB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338B4401" w14:textId="77777777" w:rsidTr="00B970D8">
        <w:trPr>
          <w:trHeight w:val="363"/>
          <w:jc w:val="center"/>
        </w:trPr>
        <w:tc>
          <w:tcPr>
            <w:tcW w:w="907" w:type="dxa"/>
          </w:tcPr>
          <w:p w14:paraId="20F66D6B" w14:textId="58AAD3CC" w:rsidR="003B2F27" w:rsidRPr="00B970D8" w:rsidRDefault="00B970D8"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260" w:type="dxa"/>
          </w:tcPr>
          <w:p w14:paraId="28D05486" w14:textId="25FBE30F" w:rsidR="003B2F27" w:rsidRPr="00865E94" w:rsidRDefault="00865E94" w:rsidP="005B7138">
            <w:pPr>
              <w:widowControl w:val="0"/>
              <w:spacing w:after="120"/>
              <w:jc w:val="center"/>
              <w:rPr>
                <w:rFonts w:ascii="GHEA Grapalat" w:hAnsi="GHEA Grapalat"/>
                <w:sz w:val="16"/>
              </w:rPr>
            </w:pPr>
            <w:r>
              <w:rPr>
                <w:rFonts w:ascii="GHEA Grapalat" w:hAnsi="GHEA Grapalat"/>
                <w:sz w:val="18"/>
                <w:szCs w:val="18"/>
              </w:rPr>
              <w:t>50761100/1</w:t>
            </w:r>
          </w:p>
        </w:tc>
        <w:tc>
          <w:tcPr>
            <w:tcW w:w="3783" w:type="dxa"/>
          </w:tcPr>
          <w:p w14:paraId="5B476A6D" w14:textId="768AF804" w:rsidR="003B2F27" w:rsidRPr="00F412AC" w:rsidRDefault="00865E94" w:rsidP="005B7138">
            <w:pPr>
              <w:widowControl w:val="0"/>
              <w:spacing w:after="120"/>
              <w:jc w:val="center"/>
              <w:rPr>
                <w:rFonts w:ascii="GHEA Grapalat" w:hAnsi="GHEA Grapalat"/>
                <w:sz w:val="16"/>
              </w:rPr>
            </w:pPr>
            <w:r w:rsidRPr="00865E94">
              <w:rPr>
                <w:rFonts w:ascii="GHEA Grapalat" w:hAnsi="GHEA Grapalat"/>
                <w:sz w:val="16"/>
              </w:rPr>
              <w:t>Санитарные услуги по уборке и техническому обслуживанию общественного туалета, расположенного в парке рядом с улицей Азатамартикнери в административном районе Эребуни.</w:t>
            </w:r>
          </w:p>
        </w:tc>
        <w:tc>
          <w:tcPr>
            <w:tcW w:w="630" w:type="dxa"/>
            <w:vAlign w:val="center"/>
          </w:tcPr>
          <w:p w14:paraId="5DCAB7F4" w14:textId="50CEF946" w:rsidR="003B2F27" w:rsidRPr="00F412AC" w:rsidRDefault="00865E94" w:rsidP="005B7138">
            <w:pPr>
              <w:widowControl w:val="0"/>
              <w:spacing w:after="120"/>
              <w:jc w:val="center"/>
              <w:rPr>
                <w:rFonts w:ascii="GHEA Grapalat" w:hAnsi="GHEA Grapalat"/>
                <w:sz w:val="16"/>
              </w:rPr>
            </w:pPr>
            <w:r>
              <w:rPr>
                <w:rFonts w:ascii="GHEA Grapalat" w:hAnsi="GHEA Grapalat"/>
                <w:sz w:val="16"/>
              </w:rPr>
              <w:t>-</w:t>
            </w:r>
          </w:p>
        </w:tc>
        <w:tc>
          <w:tcPr>
            <w:tcW w:w="720" w:type="dxa"/>
            <w:vAlign w:val="center"/>
          </w:tcPr>
          <w:p w14:paraId="44FFFC1C" w14:textId="71C699BE" w:rsidR="003B2F27" w:rsidRPr="00F412AC" w:rsidRDefault="00865E94" w:rsidP="005B7138">
            <w:pPr>
              <w:widowControl w:val="0"/>
              <w:spacing w:after="120"/>
              <w:jc w:val="center"/>
              <w:rPr>
                <w:rFonts w:ascii="GHEA Grapalat" w:hAnsi="GHEA Grapalat"/>
                <w:sz w:val="16"/>
              </w:rPr>
            </w:pPr>
            <w:r>
              <w:rPr>
                <w:rFonts w:ascii="GHEA Grapalat" w:hAnsi="GHEA Grapalat"/>
                <w:sz w:val="16"/>
              </w:rPr>
              <w:t>-</w:t>
            </w:r>
          </w:p>
        </w:tc>
        <w:tc>
          <w:tcPr>
            <w:tcW w:w="540" w:type="dxa"/>
            <w:vAlign w:val="center"/>
          </w:tcPr>
          <w:p w14:paraId="2B778A4D" w14:textId="3B2DC255" w:rsidR="003B2F27" w:rsidRPr="00F412AC" w:rsidRDefault="00865E94" w:rsidP="005B7138">
            <w:pPr>
              <w:widowControl w:val="0"/>
              <w:spacing w:after="120"/>
              <w:jc w:val="center"/>
              <w:rPr>
                <w:rFonts w:ascii="GHEA Grapalat" w:hAnsi="GHEA Grapalat" w:cs="Arial"/>
                <w:sz w:val="16"/>
              </w:rPr>
            </w:pPr>
            <w:r>
              <w:rPr>
                <w:rFonts w:ascii="GHEA Grapalat" w:hAnsi="GHEA Grapalat"/>
                <w:sz w:val="16"/>
              </w:rPr>
              <w:t>-</w:t>
            </w:r>
          </w:p>
        </w:tc>
        <w:tc>
          <w:tcPr>
            <w:tcW w:w="630" w:type="dxa"/>
            <w:vAlign w:val="center"/>
          </w:tcPr>
          <w:p w14:paraId="2401746E" w14:textId="2DE0F967" w:rsidR="003B2F27" w:rsidRPr="00F412AC" w:rsidRDefault="00BC48CA" w:rsidP="005B7138">
            <w:pPr>
              <w:widowControl w:val="0"/>
              <w:spacing w:after="120"/>
              <w:jc w:val="center"/>
              <w:rPr>
                <w:rFonts w:ascii="GHEA Grapalat" w:hAnsi="GHEA Grapalat" w:cs="Arial"/>
                <w:sz w:val="16"/>
              </w:rPr>
            </w:pPr>
            <w:r>
              <w:rPr>
                <w:rFonts w:ascii="GHEA Grapalat" w:hAnsi="GHEA Grapalat"/>
                <w:sz w:val="16"/>
              </w:rPr>
              <w:t>30%</w:t>
            </w:r>
          </w:p>
        </w:tc>
        <w:tc>
          <w:tcPr>
            <w:tcW w:w="540" w:type="dxa"/>
            <w:vAlign w:val="center"/>
          </w:tcPr>
          <w:p w14:paraId="66DC6C3C" w14:textId="4353B6B9" w:rsidR="003B2F27" w:rsidRPr="00F412AC" w:rsidRDefault="00BC48CA" w:rsidP="005B7138">
            <w:pPr>
              <w:widowControl w:val="0"/>
              <w:spacing w:after="120"/>
              <w:jc w:val="center"/>
              <w:rPr>
                <w:rFonts w:ascii="GHEA Grapalat" w:hAnsi="GHEA Grapalat" w:cs="Arial"/>
                <w:sz w:val="16"/>
              </w:rPr>
            </w:pPr>
            <w:r>
              <w:rPr>
                <w:rFonts w:ascii="GHEA Grapalat" w:hAnsi="GHEA Grapalat"/>
                <w:sz w:val="16"/>
              </w:rPr>
              <w:t>30%</w:t>
            </w:r>
          </w:p>
        </w:tc>
        <w:tc>
          <w:tcPr>
            <w:tcW w:w="540" w:type="dxa"/>
            <w:vAlign w:val="center"/>
          </w:tcPr>
          <w:p w14:paraId="3131368E" w14:textId="7384E1B8" w:rsidR="003B2F27" w:rsidRPr="00F412AC" w:rsidRDefault="00BC48CA" w:rsidP="005B7138">
            <w:pPr>
              <w:widowControl w:val="0"/>
              <w:spacing w:after="120"/>
              <w:jc w:val="center"/>
              <w:rPr>
                <w:rFonts w:ascii="GHEA Grapalat" w:hAnsi="GHEA Grapalat" w:cs="Arial"/>
                <w:sz w:val="16"/>
              </w:rPr>
            </w:pPr>
            <w:r>
              <w:rPr>
                <w:rFonts w:ascii="GHEA Grapalat" w:hAnsi="GHEA Grapalat"/>
                <w:sz w:val="16"/>
              </w:rPr>
              <w:t>30%</w:t>
            </w:r>
          </w:p>
        </w:tc>
        <w:tc>
          <w:tcPr>
            <w:tcW w:w="540" w:type="dxa"/>
            <w:vAlign w:val="center"/>
          </w:tcPr>
          <w:p w14:paraId="4806A99F" w14:textId="48EB1C7B" w:rsidR="003B2F27" w:rsidRPr="00F412AC" w:rsidRDefault="00BC48CA" w:rsidP="005B7138">
            <w:pPr>
              <w:widowControl w:val="0"/>
              <w:spacing w:after="120"/>
              <w:jc w:val="center"/>
              <w:rPr>
                <w:rFonts w:ascii="GHEA Grapalat" w:hAnsi="GHEA Grapalat" w:cs="Arial"/>
                <w:sz w:val="16"/>
              </w:rPr>
            </w:pPr>
            <w:r>
              <w:rPr>
                <w:rFonts w:ascii="GHEA Grapalat" w:hAnsi="GHEA Grapalat"/>
                <w:sz w:val="16"/>
              </w:rPr>
              <w:t>70%</w:t>
            </w:r>
          </w:p>
        </w:tc>
        <w:tc>
          <w:tcPr>
            <w:tcW w:w="720" w:type="dxa"/>
            <w:vAlign w:val="center"/>
          </w:tcPr>
          <w:p w14:paraId="42A60FE7" w14:textId="2B778D76" w:rsidR="003B2F27" w:rsidRPr="00F412AC" w:rsidRDefault="00BC48CA" w:rsidP="005B7138">
            <w:pPr>
              <w:widowControl w:val="0"/>
              <w:spacing w:after="120"/>
              <w:jc w:val="center"/>
              <w:rPr>
                <w:rFonts w:ascii="GHEA Grapalat" w:hAnsi="GHEA Grapalat" w:cs="Arial"/>
                <w:sz w:val="16"/>
              </w:rPr>
            </w:pPr>
            <w:r>
              <w:rPr>
                <w:rFonts w:ascii="GHEA Grapalat" w:hAnsi="GHEA Grapalat"/>
                <w:sz w:val="16"/>
              </w:rPr>
              <w:t>70%</w:t>
            </w:r>
          </w:p>
        </w:tc>
        <w:tc>
          <w:tcPr>
            <w:tcW w:w="720" w:type="dxa"/>
            <w:vAlign w:val="center"/>
          </w:tcPr>
          <w:p w14:paraId="77BCF445" w14:textId="140FD24F" w:rsidR="003B2F27" w:rsidRPr="00F412AC" w:rsidRDefault="00BC48CA" w:rsidP="005B7138">
            <w:pPr>
              <w:widowControl w:val="0"/>
              <w:spacing w:after="120"/>
              <w:jc w:val="center"/>
              <w:rPr>
                <w:rFonts w:ascii="GHEA Grapalat" w:hAnsi="GHEA Grapalat" w:cs="Arial"/>
                <w:sz w:val="16"/>
              </w:rPr>
            </w:pPr>
            <w:r>
              <w:rPr>
                <w:rFonts w:ascii="GHEA Grapalat" w:hAnsi="GHEA Grapalat"/>
                <w:sz w:val="16"/>
              </w:rPr>
              <w:t>70%</w:t>
            </w:r>
          </w:p>
        </w:tc>
        <w:tc>
          <w:tcPr>
            <w:tcW w:w="900" w:type="dxa"/>
            <w:vAlign w:val="center"/>
          </w:tcPr>
          <w:p w14:paraId="26F3F5BA" w14:textId="3526060E" w:rsidR="003B2F27" w:rsidRPr="00F412AC" w:rsidRDefault="00BC48CA"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 xml:space="preserve"> %</w:t>
            </w:r>
          </w:p>
        </w:tc>
        <w:tc>
          <w:tcPr>
            <w:tcW w:w="720" w:type="dxa"/>
            <w:vAlign w:val="center"/>
          </w:tcPr>
          <w:p w14:paraId="7826A161" w14:textId="6B4C5E60" w:rsidR="003B2F27" w:rsidRPr="00F412AC" w:rsidRDefault="00BC48CA"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w:t>
            </w:r>
          </w:p>
        </w:tc>
        <w:tc>
          <w:tcPr>
            <w:tcW w:w="810" w:type="dxa"/>
            <w:vAlign w:val="center"/>
          </w:tcPr>
          <w:p w14:paraId="7D0A0B02" w14:textId="4572A8A3" w:rsidR="003B2F27" w:rsidRPr="00F412AC" w:rsidRDefault="00BC48CA"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 xml:space="preserve"> %</w:t>
            </w:r>
          </w:p>
        </w:tc>
        <w:tc>
          <w:tcPr>
            <w:tcW w:w="717" w:type="dxa"/>
            <w:vAlign w:val="center"/>
          </w:tcPr>
          <w:p w14:paraId="055546D6" w14:textId="0320B58F" w:rsidR="003B2F27" w:rsidRPr="00F412AC" w:rsidRDefault="00BC48CA" w:rsidP="005B7138">
            <w:pPr>
              <w:widowControl w:val="0"/>
              <w:spacing w:after="120"/>
              <w:jc w:val="center"/>
              <w:rPr>
                <w:rFonts w:ascii="GHEA Grapalat" w:hAnsi="GHEA Grapalat"/>
                <w:b/>
                <w:sz w:val="16"/>
              </w:rPr>
            </w:pPr>
            <w:r>
              <w:rPr>
                <w:rFonts w:ascii="GHEA Grapalat" w:hAnsi="GHEA Grapalat"/>
                <w:sz w:val="16"/>
              </w:rPr>
              <w:t>100</w:t>
            </w:r>
            <w:bookmarkStart w:id="35" w:name="_GoBack"/>
            <w:bookmarkEnd w:id="35"/>
            <w:r w:rsidR="003B2F27" w:rsidRPr="00F412AC">
              <w:rPr>
                <w:rFonts w:ascii="GHEA Grapalat" w:hAnsi="GHEA Grapalat"/>
                <w:sz w:val="16"/>
              </w:rPr>
              <w:t>%</w:t>
            </w:r>
          </w:p>
        </w:tc>
      </w:tr>
    </w:tbl>
    <w:p w14:paraId="00BCA00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F6062C0" w14:textId="77777777" w:rsidTr="005B7138">
        <w:trPr>
          <w:jc w:val="center"/>
        </w:trPr>
        <w:tc>
          <w:tcPr>
            <w:tcW w:w="4536" w:type="dxa"/>
          </w:tcPr>
          <w:p w14:paraId="5F54C35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1D729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651258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219D71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45DF49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37CE6C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9AF04D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A587E3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EE2DC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B91FAA" w14:textId="77777777" w:rsidR="003B2F27" w:rsidRPr="00AD29CE" w:rsidRDefault="003B2F27" w:rsidP="003B2F27">
      <w:pPr>
        <w:widowControl w:val="0"/>
        <w:spacing w:after="160" w:line="360" w:lineRule="auto"/>
        <w:rPr>
          <w:rFonts w:ascii="GHEA Grapalat" w:hAnsi="GHEA Grapalat"/>
        </w:rPr>
        <w:sectPr w:rsidR="003B2F27" w:rsidRPr="00AD29CE" w:rsidSect="00E365C8">
          <w:footnotePr>
            <w:pos w:val="beneathText"/>
          </w:footnotePr>
          <w:pgSz w:w="16840" w:h="11907" w:orient="landscape" w:code="9"/>
          <w:pgMar w:top="1411" w:right="432" w:bottom="1411" w:left="850" w:header="562" w:footer="562" w:gutter="0"/>
          <w:cols w:space="720"/>
          <w:titlePg/>
          <w:docGrid w:linePitch="326"/>
        </w:sectPr>
      </w:pPr>
    </w:p>
    <w:p w14:paraId="0C0094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D45214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019ED6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91BA28C" w14:textId="77777777" w:rsidTr="005B7138">
        <w:trPr>
          <w:tblCellSpacing w:w="7" w:type="dxa"/>
          <w:jc w:val="center"/>
        </w:trPr>
        <w:tc>
          <w:tcPr>
            <w:tcW w:w="0" w:type="auto"/>
            <w:gridSpan w:val="2"/>
            <w:vAlign w:val="center"/>
          </w:tcPr>
          <w:p w14:paraId="6DB4FE4D"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38CBC2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92DF20B" w14:textId="77777777" w:rsidTr="005B7138">
        <w:trPr>
          <w:tblCellSpacing w:w="7" w:type="dxa"/>
          <w:jc w:val="center"/>
        </w:trPr>
        <w:tc>
          <w:tcPr>
            <w:tcW w:w="0" w:type="auto"/>
            <w:vAlign w:val="center"/>
          </w:tcPr>
          <w:p w14:paraId="1437C8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B0FCE5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86BBE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887F2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274836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AE1C9A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300FCB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7EB6F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E298FA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B78E12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7621C5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9E6E0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2AB66FD" w14:textId="77777777" w:rsidR="003B2F27" w:rsidRPr="00AD29CE" w:rsidRDefault="003B2F27" w:rsidP="003B2F27">
      <w:pPr>
        <w:widowControl w:val="0"/>
        <w:spacing w:after="160" w:line="360" w:lineRule="auto"/>
        <w:ind w:firstLine="375"/>
        <w:rPr>
          <w:rFonts w:ascii="GHEA Grapalat" w:hAnsi="GHEA Grapalat"/>
          <w:iCs/>
          <w:color w:val="000000"/>
        </w:rPr>
      </w:pPr>
    </w:p>
    <w:p w14:paraId="749ACD5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1C3EC0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443952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FBDB85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C55737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3A725F"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E42627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3C7E1F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634BB3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A44E8DB" w14:textId="77777777" w:rsidTr="005B7138">
        <w:trPr>
          <w:jc w:val="center"/>
        </w:trPr>
        <w:tc>
          <w:tcPr>
            <w:tcW w:w="357" w:type="dxa"/>
            <w:vMerge w:val="restart"/>
            <w:vAlign w:val="center"/>
          </w:tcPr>
          <w:p w14:paraId="1FFFEC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81A0B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1C45EC8" w14:textId="77777777" w:rsidTr="005B7138">
        <w:trPr>
          <w:jc w:val="center"/>
        </w:trPr>
        <w:tc>
          <w:tcPr>
            <w:tcW w:w="357" w:type="dxa"/>
            <w:vMerge/>
          </w:tcPr>
          <w:p w14:paraId="20A60A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CF839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9BE03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9A66B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0848A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7B2BD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F12DD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614B318" w14:textId="77777777" w:rsidTr="005B7138">
        <w:trPr>
          <w:trHeight w:val="1105"/>
          <w:jc w:val="center"/>
        </w:trPr>
        <w:tc>
          <w:tcPr>
            <w:tcW w:w="357" w:type="dxa"/>
            <w:vMerge/>
            <w:tcBorders>
              <w:bottom w:val="single" w:sz="4" w:space="0" w:color="auto"/>
            </w:tcBorders>
          </w:tcPr>
          <w:p w14:paraId="2574F8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6DF1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BE26B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8464E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C2E47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67546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C217C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BBD80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4FFA08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0F91BC4" w14:textId="77777777" w:rsidTr="005B7138">
        <w:trPr>
          <w:jc w:val="center"/>
        </w:trPr>
        <w:tc>
          <w:tcPr>
            <w:tcW w:w="357" w:type="dxa"/>
            <w:vAlign w:val="center"/>
          </w:tcPr>
          <w:p w14:paraId="232772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B66C0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FF483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125A8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509AF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F9E77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0D4809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F8E22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AC349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BA1BFEA" w14:textId="77777777" w:rsidTr="005B7138">
        <w:trPr>
          <w:jc w:val="center"/>
        </w:trPr>
        <w:tc>
          <w:tcPr>
            <w:tcW w:w="357" w:type="dxa"/>
          </w:tcPr>
          <w:p w14:paraId="0FAAE6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A69D8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9B028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61B82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85E73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3A84F6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9F2FD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9E2AB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7D258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74C5BA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76437B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C2CF7C1" w14:textId="77777777" w:rsidTr="005B7138">
        <w:trPr>
          <w:trHeight w:val="266"/>
          <w:tblCellSpacing w:w="7" w:type="dxa"/>
          <w:jc w:val="center"/>
        </w:trPr>
        <w:tc>
          <w:tcPr>
            <w:tcW w:w="0" w:type="auto"/>
            <w:vAlign w:val="center"/>
          </w:tcPr>
          <w:p w14:paraId="0AB9FD2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C30EE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EA7272F" w14:textId="77777777" w:rsidTr="005B7138">
        <w:trPr>
          <w:trHeight w:val="473"/>
          <w:tblCellSpacing w:w="7" w:type="dxa"/>
          <w:jc w:val="center"/>
        </w:trPr>
        <w:tc>
          <w:tcPr>
            <w:tcW w:w="0" w:type="auto"/>
            <w:vAlign w:val="center"/>
          </w:tcPr>
          <w:p w14:paraId="042979B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62E0E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FFCD10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0ECFCB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28CF49C" w14:textId="77777777" w:rsidTr="005B7138">
        <w:trPr>
          <w:trHeight w:val="503"/>
          <w:tblCellSpacing w:w="7" w:type="dxa"/>
          <w:jc w:val="center"/>
        </w:trPr>
        <w:tc>
          <w:tcPr>
            <w:tcW w:w="0" w:type="auto"/>
            <w:vAlign w:val="center"/>
          </w:tcPr>
          <w:p w14:paraId="5D970CD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6D47AF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07ED81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D3482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EBAFFC2" w14:textId="77777777" w:rsidTr="005B7138">
        <w:trPr>
          <w:trHeight w:val="281"/>
          <w:tblCellSpacing w:w="7" w:type="dxa"/>
          <w:jc w:val="center"/>
        </w:trPr>
        <w:tc>
          <w:tcPr>
            <w:tcW w:w="0" w:type="auto"/>
            <w:vAlign w:val="center"/>
          </w:tcPr>
          <w:p w14:paraId="1490D1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2C0EF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6F268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CAE4A72" w14:textId="77777777" w:rsidR="003B2F27" w:rsidRDefault="003B2F27" w:rsidP="003B2F27">
      <w:pPr>
        <w:rPr>
          <w:rFonts w:ascii="GHEA Grapalat" w:hAnsi="GHEA Grapalat"/>
        </w:rPr>
      </w:pPr>
      <w:r>
        <w:rPr>
          <w:rFonts w:ascii="GHEA Grapalat" w:hAnsi="GHEA Grapalat"/>
        </w:rPr>
        <w:br w:type="page"/>
      </w:r>
    </w:p>
    <w:p w14:paraId="156AAE9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8B7982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6555287" w14:textId="77777777" w:rsidR="003B2F27" w:rsidRPr="00AD29CE" w:rsidRDefault="003B2F27" w:rsidP="003B2F27">
      <w:pPr>
        <w:widowControl w:val="0"/>
        <w:spacing w:after="160" w:line="360" w:lineRule="auto"/>
        <w:rPr>
          <w:rFonts w:ascii="GHEA Grapalat" w:hAnsi="GHEA Grapalat"/>
        </w:rPr>
      </w:pPr>
    </w:p>
    <w:p w14:paraId="424C0BF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A74C7FE"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D29485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3CA29F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DB8F79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C00512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335F61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82EE80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A87872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C5857E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07D6EF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3215D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FC64CD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15DB1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C83868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CCDD73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3BC21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7DE7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A1CC5A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6B3CA" w14:textId="77777777" w:rsidR="003B2F27" w:rsidRPr="00AD29CE" w:rsidRDefault="003B2F27" w:rsidP="005B7138">
            <w:pPr>
              <w:widowControl w:val="0"/>
              <w:spacing w:after="120"/>
              <w:rPr>
                <w:rFonts w:ascii="GHEA Grapalat" w:hAnsi="GHEA Grapalat" w:cs="Sylfaen"/>
              </w:rPr>
            </w:pPr>
          </w:p>
        </w:tc>
      </w:tr>
      <w:tr w:rsidR="003B2F27" w:rsidRPr="00AD29CE" w14:paraId="03BA9A9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35B32A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B32BA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09D75BD" w14:textId="77777777" w:rsidR="003B2F27" w:rsidRPr="00AD29CE" w:rsidRDefault="003B2F27" w:rsidP="005B7138">
            <w:pPr>
              <w:widowControl w:val="0"/>
              <w:spacing w:after="120"/>
              <w:rPr>
                <w:rFonts w:ascii="GHEA Grapalat" w:hAnsi="GHEA Grapalat" w:cs="Sylfaen"/>
              </w:rPr>
            </w:pPr>
          </w:p>
        </w:tc>
      </w:tr>
    </w:tbl>
    <w:p w14:paraId="28CA79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AAE09EC" w14:textId="77777777" w:rsidR="003B2F27" w:rsidRDefault="003B2F27" w:rsidP="003B2F27">
      <w:pPr>
        <w:rPr>
          <w:rFonts w:ascii="GHEA Grapalat" w:hAnsi="GHEA Grapalat" w:cs="Sylfaen"/>
        </w:rPr>
      </w:pPr>
      <w:r>
        <w:rPr>
          <w:rFonts w:ascii="GHEA Grapalat" w:hAnsi="GHEA Grapalat" w:cs="Sylfaen"/>
        </w:rPr>
        <w:br w:type="page"/>
      </w:r>
    </w:p>
    <w:p w14:paraId="01BFAC0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136733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23CF2895" w14:textId="77777777" w:rsidTr="005B7138">
        <w:tc>
          <w:tcPr>
            <w:tcW w:w="4785" w:type="dxa"/>
          </w:tcPr>
          <w:p w14:paraId="10EEB81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118E9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54A94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3EFF2A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5DDD40" w14:textId="77777777" w:rsidTr="005B7138">
        <w:trPr>
          <w:tblCellSpacing w:w="7" w:type="dxa"/>
          <w:jc w:val="center"/>
        </w:trPr>
        <w:tc>
          <w:tcPr>
            <w:tcW w:w="0" w:type="auto"/>
            <w:vAlign w:val="center"/>
          </w:tcPr>
          <w:p w14:paraId="773B9D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505972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28578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57B404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445D0F" w14:textId="77777777" w:rsidTr="005B7138">
        <w:trPr>
          <w:tblCellSpacing w:w="7" w:type="dxa"/>
          <w:jc w:val="center"/>
        </w:trPr>
        <w:tc>
          <w:tcPr>
            <w:tcW w:w="0" w:type="auto"/>
            <w:vAlign w:val="center"/>
          </w:tcPr>
          <w:p w14:paraId="4FFDE1F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D2114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EE91A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D55EBC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BA1F5BD" w14:textId="77777777" w:rsidTr="005B7138">
        <w:trPr>
          <w:tblCellSpacing w:w="7" w:type="dxa"/>
          <w:jc w:val="center"/>
        </w:trPr>
        <w:tc>
          <w:tcPr>
            <w:tcW w:w="0" w:type="auto"/>
            <w:vAlign w:val="center"/>
          </w:tcPr>
          <w:p w14:paraId="0DB2E1C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28BE37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F5D45A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844EF9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7A8D70B" w14:textId="77777777" w:rsidR="003A45B5" w:rsidRDefault="003A45B5">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14:paraId="734E6A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250293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84A13E5" w14:textId="77777777" w:rsidR="003A45B5" w:rsidRPr="00A33C34" w:rsidRDefault="003A45B5" w:rsidP="003A45B5">
      <w:pPr>
        <w:jc w:val="center"/>
        <w:rPr>
          <w:rFonts w:ascii="GHEA Grapalat" w:hAnsi="GHEA Grapalat" w:cs="GHEA Grapalat"/>
        </w:rPr>
      </w:pPr>
    </w:p>
    <w:p w14:paraId="4CEA2E2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EF87E3B" w14:textId="77777777" w:rsidR="003A45B5" w:rsidRPr="00A33C34" w:rsidRDefault="003A45B5" w:rsidP="003A45B5">
      <w:pPr>
        <w:jc w:val="center"/>
        <w:rPr>
          <w:rFonts w:ascii="GHEA Grapalat" w:hAnsi="GHEA Grapalat" w:cs="GHEA Grapalat"/>
          <w:lang w:val="hy-AM"/>
        </w:rPr>
      </w:pPr>
    </w:p>
    <w:p w14:paraId="2E0F79E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2C42594"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9E25B02" w14:textId="77777777" w:rsidR="003A45B5" w:rsidRPr="00A33C34" w:rsidRDefault="003A45B5" w:rsidP="003A45B5">
      <w:pPr>
        <w:rPr>
          <w:rFonts w:ascii="GHEA Grapalat" w:hAnsi="GHEA Grapalat"/>
          <w:vertAlign w:val="superscript"/>
          <w:lang w:val="es-ES"/>
        </w:rPr>
      </w:pPr>
    </w:p>
    <w:p w14:paraId="5BCA3710"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7AF4AC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AD3EE8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F72D390"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2B1455"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6B7AC44" w14:textId="77777777" w:rsidR="003A45B5" w:rsidRPr="00A33C34" w:rsidRDefault="003A45B5" w:rsidP="003A45B5">
      <w:pPr>
        <w:rPr>
          <w:rFonts w:ascii="GHEA Grapalat" w:hAnsi="GHEA Grapalat" w:cs="Sylfaen"/>
          <w:sz w:val="20"/>
          <w:szCs w:val="20"/>
          <w:lang w:val="es-ES"/>
        </w:rPr>
      </w:pPr>
    </w:p>
    <w:p w14:paraId="6F5866B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D68C223" w14:textId="77777777" w:rsidR="003A45B5" w:rsidRPr="00A33C34" w:rsidRDefault="003A45B5" w:rsidP="003A45B5">
      <w:pPr>
        <w:jc w:val="center"/>
        <w:rPr>
          <w:rFonts w:ascii="GHEA Grapalat" w:hAnsi="GHEA Grapalat" w:cs="GHEA Grapalat"/>
          <w:lang w:val="es-ES"/>
        </w:rPr>
      </w:pPr>
    </w:p>
    <w:p w14:paraId="26EC7BC7" w14:textId="77777777" w:rsidR="003A45B5" w:rsidRPr="00A33C34" w:rsidRDefault="003A45B5" w:rsidP="003A45B5">
      <w:pPr>
        <w:ind w:firstLine="709"/>
        <w:rPr>
          <w:lang w:val="es-ES"/>
        </w:rPr>
      </w:pPr>
    </w:p>
    <w:p w14:paraId="59554A92" w14:textId="77777777" w:rsidR="003A45B5" w:rsidRPr="00A33C34" w:rsidRDefault="003A45B5" w:rsidP="003A45B5">
      <w:pPr>
        <w:ind w:firstLine="709"/>
        <w:rPr>
          <w:lang w:val="es-ES"/>
        </w:rPr>
      </w:pPr>
    </w:p>
    <w:p w14:paraId="381AB59B" w14:textId="77777777" w:rsidR="003A45B5" w:rsidRPr="00A33C34" w:rsidRDefault="003A45B5" w:rsidP="003A45B5">
      <w:pPr>
        <w:ind w:firstLine="709"/>
        <w:rPr>
          <w:lang w:val="es-ES"/>
        </w:rPr>
      </w:pPr>
    </w:p>
    <w:p w14:paraId="73B5CAB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02F5675"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1476F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325690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proofErr w:type="gramStart"/>
      <w:r w:rsidRPr="00A33C34">
        <w:rPr>
          <w:rFonts w:ascii="GHEA Grapalat" w:hAnsi="GHEA Grapalat" w:cs="Sylfaen"/>
          <w:sz w:val="16"/>
          <w:szCs w:val="16"/>
        </w:rPr>
        <w:t>при</w:t>
      </w:r>
      <w:proofErr w:type="gramEnd"/>
      <w:r w:rsidRPr="00A33C34">
        <w:rPr>
          <w:rFonts w:ascii="GHEA Grapalat" w:hAnsi="GHEA Grapalat" w:cs="Sylfaen"/>
          <w:sz w:val="16"/>
          <w:szCs w:val="16"/>
        </w:rPr>
        <w:t xml:space="preserve"> наличии</w:t>
      </w:r>
      <w:r w:rsidRPr="00A33C34">
        <w:rPr>
          <w:rFonts w:ascii="GHEA Grapalat" w:hAnsi="GHEA Grapalat" w:cs="Sylfaen"/>
          <w:sz w:val="16"/>
          <w:szCs w:val="16"/>
          <w:lang w:val="es-ES"/>
        </w:rPr>
        <w:t>)</w:t>
      </w:r>
    </w:p>
    <w:p w14:paraId="5D3B165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ED42D64" w14:textId="77777777" w:rsidR="003A45B5" w:rsidRPr="00A33C34" w:rsidRDefault="003A45B5" w:rsidP="003A45B5">
      <w:pPr>
        <w:jc w:val="center"/>
        <w:rPr>
          <w:rFonts w:ascii="GHEA Grapalat" w:hAnsi="GHEA Grapalat" w:cs="Sylfaen"/>
          <w:sz w:val="16"/>
          <w:szCs w:val="16"/>
          <w:lang w:val="es-ES"/>
        </w:rPr>
      </w:pPr>
    </w:p>
    <w:p w14:paraId="6CDE3ADB"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365C8">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1D2A7" w14:textId="77777777" w:rsidR="003E2E0A" w:rsidRDefault="003E2E0A">
      <w:r>
        <w:separator/>
      </w:r>
    </w:p>
  </w:endnote>
  <w:endnote w:type="continuationSeparator" w:id="0">
    <w:p w14:paraId="695A2766" w14:textId="77777777" w:rsidR="003E2E0A" w:rsidRDefault="003E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057CBFF0" w14:textId="77777777" w:rsidR="00865E94" w:rsidRPr="00305BEC" w:rsidRDefault="00865E9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C48CA">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0B178" w14:textId="77777777" w:rsidR="003E2E0A" w:rsidRDefault="003E2E0A">
      <w:r>
        <w:separator/>
      </w:r>
    </w:p>
  </w:footnote>
  <w:footnote w:type="continuationSeparator" w:id="0">
    <w:p w14:paraId="3C219F84" w14:textId="77777777" w:rsidR="003E2E0A" w:rsidRDefault="003E2E0A">
      <w:r>
        <w:continuationSeparator/>
      </w:r>
    </w:p>
  </w:footnote>
  <w:footnote w:id="1">
    <w:p w14:paraId="4F4E0BDD" w14:textId="77777777" w:rsidR="00865E94" w:rsidRPr="008842CE" w:rsidRDefault="00865E9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02A091C" w14:textId="77777777" w:rsidR="00865E94" w:rsidRPr="00541313" w:rsidRDefault="00865E9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7AC3942" w14:textId="77777777" w:rsidR="00865E94" w:rsidRPr="000429C3" w:rsidDel="00C2631C" w:rsidRDefault="00865E94"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51D7AC2" w14:textId="77777777" w:rsidR="00865E94" w:rsidRDefault="00865E9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66FB4E46" w14:textId="77777777" w:rsidR="00865E94" w:rsidRDefault="00865E9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1F6BF8D" w14:textId="77777777" w:rsidR="00865E94" w:rsidRPr="00D3436F" w:rsidRDefault="00865E9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21F6230" w14:textId="77777777" w:rsidR="00865E94" w:rsidRPr="008842CE" w:rsidRDefault="00865E94" w:rsidP="001831C4">
      <w:pPr>
        <w:pStyle w:val="FootnoteText"/>
        <w:widowControl w:val="0"/>
        <w:jc w:val="both"/>
        <w:rPr>
          <w:rFonts w:ascii="GHEA Grapalat" w:hAnsi="GHEA Grapalat"/>
          <w:lang w:val="af-ZA"/>
        </w:rPr>
      </w:pPr>
    </w:p>
    <w:p w14:paraId="09067660" w14:textId="77777777" w:rsidR="00865E94" w:rsidRPr="008842CE" w:rsidRDefault="00865E94" w:rsidP="008842CE">
      <w:pPr>
        <w:pStyle w:val="FootnoteText"/>
        <w:widowControl w:val="0"/>
        <w:jc w:val="both"/>
        <w:rPr>
          <w:rFonts w:ascii="GHEA Grapalat" w:hAnsi="GHEA Grapalat"/>
          <w:lang w:val="af-ZA"/>
        </w:rPr>
      </w:pPr>
    </w:p>
  </w:footnote>
  <w:footnote w:id="3">
    <w:p w14:paraId="57F7F76D" w14:textId="77777777" w:rsidR="00865E94" w:rsidRDefault="00865E94" w:rsidP="00720627">
      <w:pPr>
        <w:pStyle w:val="FootnoteText"/>
        <w:jc w:val="both"/>
        <w:rPr>
          <w:rFonts w:asciiTheme="minorHAnsi" w:hAnsiTheme="minorHAnsi"/>
        </w:rPr>
      </w:pPr>
    </w:p>
    <w:p w14:paraId="5EDBE40F" w14:textId="77777777" w:rsidR="00865E94" w:rsidRPr="004D0297" w:rsidRDefault="00865E9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4C8EB57" w14:textId="77777777" w:rsidR="00865E94" w:rsidRPr="004D0297" w:rsidRDefault="00865E9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AF944EB" w14:textId="77777777" w:rsidR="00865E94" w:rsidRPr="004D0297" w:rsidRDefault="00865E9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7D5BCD1" w14:textId="77777777" w:rsidR="00865E94" w:rsidRPr="004D0297" w:rsidRDefault="00865E9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DB988C7" w14:textId="77777777" w:rsidR="00865E94" w:rsidRPr="004D0297" w:rsidRDefault="00865E94">
      <w:pPr>
        <w:pStyle w:val="FootnoteText"/>
      </w:pPr>
    </w:p>
  </w:footnote>
  <w:footnote w:id="4">
    <w:p w14:paraId="21C0EE85" w14:textId="77777777" w:rsidR="00865E94" w:rsidRDefault="00865E9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18B2EF3" w14:textId="77777777" w:rsidR="00865E94" w:rsidRDefault="00865E9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394D075" w14:textId="77777777" w:rsidR="00865E94" w:rsidRPr="001144D1" w:rsidRDefault="00865E9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F0DEA7B" w14:textId="77777777" w:rsidR="00865E94" w:rsidRPr="008842CE" w:rsidRDefault="00865E9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3E924B0" w14:textId="77777777" w:rsidR="00865E94" w:rsidRPr="00936FBF" w:rsidRDefault="00865E94">
      <w:pPr>
        <w:pStyle w:val="FootnoteText"/>
        <w:rPr>
          <w:lang w:val="af-ZA"/>
        </w:rPr>
      </w:pPr>
    </w:p>
  </w:footnote>
  <w:footnote w:id="6">
    <w:p w14:paraId="423129A9" w14:textId="77777777" w:rsidR="00865E94" w:rsidRPr="004D49BD" w:rsidRDefault="00865E94"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3181B4C" w14:textId="77777777" w:rsidR="00865E94" w:rsidRDefault="00865E94" w:rsidP="00AF1F59">
      <w:pPr>
        <w:pStyle w:val="FootnoteText"/>
        <w:jc w:val="both"/>
        <w:rPr>
          <w:rFonts w:asciiTheme="minorHAnsi" w:hAnsiTheme="minorHAnsi"/>
        </w:rPr>
      </w:pPr>
    </w:p>
    <w:p w14:paraId="7EDC29D1" w14:textId="77777777" w:rsidR="00865E94" w:rsidRPr="00D3436F" w:rsidRDefault="00865E9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F3D36D4" w14:textId="77777777" w:rsidR="00865E94" w:rsidRPr="000811C1" w:rsidRDefault="00865E94">
      <w:pPr>
        <w:pStyle w:val="FootnoteText"/>
        <w:rPr>
          <w:rFonts w:asciiTheme="minorHAnsi" w:hAnsiTheme="minorHAnsi"/>
        </w:rPr>
      </w:pPr>
    </w:p>
  </w:footnote>
  <w:footnote w:id="7">
    <w:p w14:paraId="4A6D3F41" w14:textId="77777777" w:rsidR="00865E94" w:rsidRPr="008157B2" w:rsidRDefault="00865E94"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5C206B17" w14:textId="77777777" w:rsidR="00865E94" w:rsidRPr="008157B2" w:rsidRDefault="00865E94"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2B94053" w14:textId="77777777" w:rsidR="00865E94" w:rsidRPr="008157B2" w:rsidRDefault="00865E94"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77E58A5D" w14:textId="77777777" w:rsidR="00865E94" w:rsidRPr="008157B2" w:rsidRDefault="00865E94" w:rsidP="00E70ECB">
      <w:pPr>
        <w:pStyle w:val="FootnoteText"/>
        <w:jc w:val="both"/>
      </w:pPr>
    </w:p>
    <w:p w14:paraId="3BFA064D" w14:textId="77777777" w:rsidR="00865E94" w:rsidRPr="000811C1" w:rsidRDefault="00865E94">
      <w:pPr>
        <w:pStyle w:val="FootnoteText"/>
        <w:rPr>
          <w:rFonts w:asciiTheme="minorHAnsi" w:hAnsiTheme="minorHAnsi"/>
        </w:rPr>
      </w:pPr>
    </w:p>
  </w:footnote>
  <w:footnote w:id="8">
    <w:p w14:paraId="01D07CD6" w14:textId="77777777" w:rsidR="00865E94" w:rsidRPr="00FE2AA4" w:rsidRDefault="00865E9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14:paraId="3651CE72" w14:textId="77777777" w:rsidR="00865E94" w:rsidRPr="008842CE" w:rsidRDefault="00865E9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B69C7CD" w14:textId="77777777" w:rsidR="00865E94" w:rsidRPr="000811C1" w:rsidRDefault="00865E94">
      <w:pPr>
        <w:pStyle w:val="FootnoteText"/>
        <w:rPr>
          <w:lang w:val="af-ZA"/>
        </w:rPr>
      </w:pPr>
    </w:p>
  </w:footnote>
  <w:footnote w:id="10">
    <w:p w14:paraId="2422F2E5" w14:textId="77777777" w:rsidR="00865E94" w:rsidRPr="00BB3AD3" w:rsidRDefault="00865E9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BCCF290" w14:textId="77777777" w:rsidR="00865E94" w:rsidRPr="00BB3AD3" w:rsidRDefault="00865E9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0826112" w14:textId="77777777" w:rsidR="00865E94" w:rsidRPr="00503411" w:rsidRDefault="00865E9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4D2B29A" w14:textId="77777777" w:rsidR="00865E94" w:rsidRPr="00DF0ADE" w:rsidRDefault="00865E94" w:rsidP="00DF0ADE">
      <w:pPr>
        <w:pStyle w:val="FootnoteText"/>
        <w:jc w:val="both"/>
        <w:rPr>
          <w:rFonts w:ascii="GHEA Grapalat" w:hAnsi="GHEA Grapalat" w:cs="Sylfaen"/>
          <w:i/>
          <w:sz w:val="16"/>
          <w:szCs w:val="16"/>
        </w:rPr>
      </w:pPr>
    </w:p>
  </w:footnote>
  <w:footnote w:id="11">
    <w:p w14:paraId="721A8739" w14:textId="77777777" w:rsidR="00865E94" w:rsidRPr="00511966" w:rsidRDefault="00865E94"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7EC28845" w14:textId="77777777" w:rsidR="00865E94" w:rsidRPr="008E4439" w:rsidRDefault="00865E9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2B4EF" w14:textId="77777777" w:rsidR="00865E94" w:rsidRPr="000811C1" w:rsidRDefault="00865E94" w:rsidP="0027573B">
      <w:pPr>
        <w:pStyle w:val="FootnoteText"/>
        <w:rPr>
          <w:rFonts w:ascii="Sylfaen" w:hAnsi="Sylfaen"/>
          <w:sz w:val="18"/>
          <w:szCs w:val="18"/>
        </w:rPr>
      </w:pPr>
    </w:p>
  </w:footnote>
  <w:footnote w:id="13">
    <w:p w14:paraId="0513DDAA" w14:textId="77777777" w:rsidR="00865E94" w:rsidRPr="00A31673" w:rsidRDefault="00865E9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62B7602" w14:textId="77777777" w:rsidR="00865E94" w:rsidRPr="00DE7706" w:rsidRDefault="00865E9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C2F7050" w14:textId="77777777" w:rsidR="00865E94" w:rsidRDefault="00865E94" w:rsidP="006B3E56">
      <w:pPr>
        <w:jc w:val="both"/>
      </w:pPr>
    </w:p>
    <w:p w14:paraId="02F47A2B" w14:textId="77777777" w:rsidR="00865E94" w:rsidRPr="008444F1" w:rsidRDefault="00865E94" w:rsidP="006B3E56">
      <w:pPr>
        <w:jc w:val="both"/>
        <w:rPr>
          <w:i/>
        </w:rPr>
      </w:pPr>
    </w:p>
    <w:p w14:paraId="77FF7392" w14:textId="77777777" w:rsidR="00865E94" w:rsidRPr="00B1013B" w:rsidRDefault="00865E9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E01B1D6" w14:textId="77777777" w:rsidR="00865E94" w:rsidRPr="00B1013B" w:rsidRDefault="00865E9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2102AA5" w14:textId="77777777" w:rsidR="00865E94" w:rsidRPr="00B1013B" w:rsidRDefault="00865E9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40D5DC" w14:textId="77777777" w:rsidR="00865E94" w:rsidRDefault="00865E94" w:rsidP="006B3E56">
      <w:pPr>
        <w:jc w:val="both"/>
        <w:rPr>
          <w:rFonts w:ascii="GHEA Grapalat" w:hAnsi="GHEA Grapalat"/>
          <w:sz w:val="20"/>
          <w:szCs w:val="20"/>
          <w:lang w:val="af-ZA"/>
        </w:rPr>
      </w:pPr>
    </w:p>
    <w:p w14:paraId="2F590B33" w14:textId="77777777" w:rsidR="00865E94" w:rsidRDefault="00865E94" w:rsidP="006B3E56">
      <w:pPr>
        <w:pStyle w:val="FootnoteText"/>
        <w:rPr>
          <w:rFonts w:asciiTheme="minorHAnsi" w:hAnsiTheme="minorHAnsi"/>
          <w:lang w:val="af-ZA"/>
        </w:rPr>
      </w:pPr>
    </w:p>
  </w:footnote>
  <w:footnote w:id="16">
    <w:p w14:paraId="1A9A0437" w14:textId="77777777" w:rsidR="00865E94" w:rsidRPr="00D3436F" w:rsidRDefault="00865E9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A06280" w14:textId="77777777" w:rsidR="00865E94" w:rsidRPr="00D3436F" w:rsidRDefault="00865E94">
      <w:pPr>
        <w:pStyle w:val="FootnoteText"/>
        <w:rPr>
          <w:lang w:val="es-ES"/>
        </w:rPr>
      </w:pPr>
    </w:p>
  </w:footnote>
  <w:footnote w:id="17">
    <w:p w14:paraId="0709BE8E" w14:textId="77777777" w:rsidR="00865E94" w:rsidRPr="00B86FB7" w:rsidRDefault="00865E9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BE003E9" w14:textId="77777777" w:rsidR="00865E94" w:rsidRPr="00B86FB7" w:rsidRDefault="00865E9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C02CF91" w14:textId="77777777" w:rsidR="00865E94" w:rsidRPr="00EA7C34" w:rsidRDefault="00865E94">
      <w:pPr>
        <w:pStyle w:val="FootnoteText"/>
        <w:rPr>
          <w:rFonts w:ascii="Sylfaen" w:hAnsi="Sylfaen"/>
        </w:rPr>
      </w:pPr>
    </w:p>
  </w:footnote>
  <w:footnote w:id="18">
    <w:p w14:paraId="12E1EA49" w14:textId="77777777" w:rsidR="00865E94" w:rsidRPr="006F5F33" w:rsidRDefault="00865E9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3229EF31" w14:textId="77777777" w:rsidR="00865E94" w:rsidRPr="00615130" w:rsidRDefault="00865E9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DCA0252" w14:textId="77777777" w:rsidR="00865E94" w:rsidRPr="00615130" w:rsidRDefault="00865E9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9C7BD43" w14:textId="77777777" w:rsidR="00865E94" w:rsidRPr="00615130" w:rsidRDefault="00865E9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EB47308" w14:textId="77777777" w:rsidR="00865E94" w:rsidRPr="006F5F33" w:rsidRDefault="00865E9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65E94" w:rsidRPr="00552B23" w14:paraId="5A037779" w14:textId="77777777" w:rsidTr="00B1013B">
        <w:tc>
          <w:tcPr>
            <w:tcW w:w="2631" w:type="dxa"/>
          </w:tcPr>
          <w:p w14:paraId="0BADBC85" w14:textId="77777777" w:rsidR="00865E94" w:rsidRPr="00552B23" w:rsidRDefault="00865E9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3260027" w14:textId="77777777" w:rsidR="00865E94" w:rsidRPr="00710CEC" w:rsidRDefault="00865E9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3E096BD" w14:textId="77777777" w:rsidR="00865E94" w:rsidRPr="00710CEC" w:rsidRDefault="00865E9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65E94" w:rsidRPr="00552B23" w14:paraId="050F16EA" w14:textId="77777777" w:rsidTr="00B1013B">
        <w:tc>
          <w:tcPr>
            <w:tcW w:w="2631" w:type="dxa"/>
          </w:tcPr>
          <w:p w14:paraId="520B3A3E" w14:textId="77777777" w:rsidR="00865E94" w:rsidRPr="00552B23" w:rsidRDefault="00865E9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3C63BD6" w14:textId="77777777" w:rsidR="00865E94" w:rsidRPr="00552B23" w:rsidRDefault="00865E9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6F23604" w14:textId="77777777" w:rsidR="00865E94" w:rsidRPr="00552B23" w:rsidRDefault="00865E94" w:rsidP="00B1013B">
            <w:pPr>
              <w:pStyle w:val="NormalWeb"/>
              <w:spacing w:before="0" w:beforeAutospacing="0" w:after="0" w:afterAutospacing="0" w:line="360" w:lineRule="auto"/>
              <w:jc w:val="center"/>
              <w:rPr>
                <w:rFonts w:ascii="GHEA Grapalat" w:hAnsi="GHEA Grapalat"/>
                <w:i/>
                <w:sz w:val="16"/>
              </w:rPr>
            </w:pPr>
          </w:p>
        </w:tc>
      </w:tr>
      <w:tr w:rsidR="00865E94" w:rsidRPr="00552B23" w14:paraId="1995B29B" w14:textId="77777777" w:rsidTr="00B1013B">
        <w:tc>
          <w:tcPr>
            <w:tcW w:w="2631" w:type="dxa"/>
          </w:tcPr>
          <w:p w14:paraId="2EEED238" w14:textId="77777777" w:rsidR="00865E94" w:rsidRPr="00552B23" w:rsidRDefault="00865E9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B038590" w14:textId="77777777" w:rsidR="00865E94" w:rsidRPr="00552B23" w:rsidRDefault="00865E9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127A945" w14:textId="77777777" w:rsidR="00865E94" w:rsidRPr="00552B23" w:rsidRDefault="00865E94" w:rsidP="00B1013B">
            <w:pPr>
              <w:pStyle w:val="NormalWeb"/>
              <w:spacing w:before="0" w:beforeAutospacing="0" w:after="0" w:afterAutospacing="0" w:line="360" w:lineRule="auto"/>
              <w:jc w:val="center"/>
              <w:rPr>
                <w:rFonts w:ascii="GHEA Grapalat" w:hAnsi="GHEA Grapalat"/>
                <w:i/>
                <w:sz w:val="16"/>
              </w:rPr>
            </w:pPr>
          </w:p>
        </w:tc>
      </w:tr>
      <w:tr w:rsidR="00865E94" w:rsidRPr="00552B23" w14:paraId="14FEDFD7" w14:textId="77777777" w:rsidTr="00B1013B">
        <w:tc>
          <w:tcPr>
            <w:tcW w:w="2631" w:type="dxa"/>
          </w:tcPr>
          <w:p w14:paraId="1EF1A593" w14:textId="77777777" w:rsidR="00865E94" w:rsidRPr="00552B23" w:rsidRDefault="00865E9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769B3E5" w14:textId="77777777" w:rsidR="00865E94" w:rsidRPr="00552B23" w:rsidRDefault="00865E9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D273A92" w14:textId="77777777" w:rsidR="00865E94" w:rsidRPr="00552B23" w:rsidRDefault="00865E94" w:rsidP="00B1013B">
            <w:pPr>
              <w:pStyle w:val="NormalWeb"/>
              <w:spacing w:before="0" w:beforeAutospacing="0" w:after="0" w:afterAutospacing="0" w:line="360" w:lineRule="auto"/>
              <w:jc w:val="center"/>
              <w:rPr>
                <w:rFonts w:ascii="GHEA Grapalat" w:hAnsi="GHEA Grapalat"/>
                <w:i/>
                <w:sz w:val="16"/>
              </w:rPr>
            </w:pPr>
          </w:p>
        </w:tc>
      </w:tr>
      <w:tr w:rsidR="00865E94" w:rsidRPr="00552B23" w14:paraId="7A5CF1BE" w14:textId="77777777" w:rsidTr="00B1013B">
        <w:tc>
          <w:tcPr>
            <w:tcW w:w="2631" w:type="dxa"/>
          </w:tcPr>
          <w:p w14:paraId="10DDE4B2" w14:textId="77777777" w:rsidR="00865E94" w:rsidRPr="00552B23" w:rsidRDefault="00865E9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B9B2CE0" w14:textId="77777777" w:rsidR="00865E94" w:rsidRPr="00552B23" w:rsidRDefault="00865E9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B15474B" w14:textId="77777777" w:rsidR="00865E94" w:rsidRPr="00552B23" w:rsidRDefault="00865E94" w:rsidP="00B1013B">
            <w:pPr>
              <w:pStyle w:val="NormalWeb"/>
              <w:spacing w:before="0" w:beforeAutospacing="0" w:after="0" w:afterAutospacing="0" w:line="360" w:lineRule="auto"/>
              <w:jc w:val="center"/>
              <w:rPr>
                <w:rFonts w:ascii="GHEA Grapalat" w:hAnsi="GHEA Grapalat"/>
                <w:i/>
                <w:sz w:val="16"/>
              </w:rPr>
            </w:pPr>
          </w:p>
        </w:tc>
      </w:tr>
    </w:tbl>
    <w:p w14:paraId="5AB2FCA2" w14:textId="77777777" w:rsidR="00865E94" w:rsidRPr="00615130" w:rsidRDefault="00865E9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F92C160" w14:textId="77777777" w:rsidR="00865E94" w:rsidRPr="00576D9C" w:rsidRDefault="00865E94" w:rsidP="003B2F27">
      <w:pPr>
        <w:pStyle w:val="FootnoteText"/>
        <w:jc w:val="both"/>
        <w:rPr>
          <w:rFonts w:ascii="GHEA Grapalat" w:hAnsi="GHEA Grapalat"/>
          <w:lang w:val="hy-AM"/>
        </w:rPr>
      </w:pPr>
    </w:p>
  </w:footnote>
  <w:footnote w:id="20">
    <w:p w14:paraId="5C113047" w14:textId="77777777" w:rsidR="00865E94" w:rsidRPr="006F5F33" w:rsidRDefault="00865E9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1A75FAAC" w14:textId="77777777" w:rsidR="00865E94" w:rsidRPr="006F5F33" w:rsidRDefault="00865E9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B1E5B05" w14:textId="77777777" w:rsidR="00865E94" w:rsidRPr="006F5F33" w:rsidRDefault="00865E9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696B40C" w14:textId="77777777" w:rsidR="00865E94" w:rsidRPr="00E40AC8" w:rsidRDefault="00865E9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14:paraId="2E85F30C" w14:textId="77777777" w:rsidR="00865E94" w:rsidRPr="00E40AC8" w:rsidRDefault="00865E9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63C9E029" w14:textId="77777777" w:rsidR="00865E94" w:rsidRPr="00CA2754" w:rsidRDefault="00865E9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2A965B3" w14:textId="77777777" w:rsidR="00865E94" w:rsidRPr="00CA2754" w:rsidRDefault="00865E94" w:rsidP="003B2F27">
      <w:pPr>
        <w:pStyle w:val="FootnoteText"/>
        <w:jc w:val="both"/>
        <w:rPr>
          <w:sz w:val="2"/>
          <w:szCs w:val="2"/>
        </w:rPr>
      </w:pPr>
    </w:p>
  </w:footnote>
  <w:footnote w:id="26">
    <w:p w14:paraId="47AF77F1" w14:textId="77777777" w:rsidR="00865E94" w:rsidRPr="00CA2754" w:rsidRDefault="00865E9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17910E9"/>
    <w:multiLevelType w:val="hybridMultilevel"/>
    <w:tmpl w:val="A6E88D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8"/>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29"/>
  </w:num>
  <w:num w:numId="38">
    <w:abstractNumId w:val="3"/>
  </w:num>
  <w:num w:numId="39">
    <w:abstractNumId w:val="3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394"/>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06"/>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3F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06"/>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D95"/>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AB0"/>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E0A"/>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D48"/>
    <w:rsid w:val="004929E4"/>
    <w:rsid w:val="0049317C"/>
    <w:rsid w:val="004932AD"/>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5D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55A"/>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482"/>
    <w:rsid w:val="00550A62"/>
    <w:rsid w:val="00551887"/>
    <w:rsid w:val="005525A4"/>
    <w:rsid w:val="00552934"/>
    <w:rsid w:val="00552D6E"/>
    <w:rsid w:val="00552D83"/>
    <w:rsid w:val="005537E1"/>
    <w:rsid w:val="005537F6"/>
    <w:rsid w:val="00553DFD"/>
    <w:rsid w:val="005544AC"/>
    <w:rsid w:val="00554D44"/>
    <w:rsid w:val="00554DAB"/>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179D"/>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23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4F74"/>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0A2B"/>
    <w:rsid w:val="00611884"/>
    <w:rsid w:val="00611998"/>
    <w:rsid w:val="006132ED"/>
    <w:rsid w:val="00613836"/>
    <w:rsid w:val="00614934"/>
    <w:rsid w:val="00615130"/>
    <w:rsid w:val="0061522D"/>
    <w:rsid w:val="006154C5"/>
    <w:rsid w:val="00615570"/>
    <w:rsid w:val="00615B35"/>
    <w:rsid w:val="0061605E"/>
    <w:rsid w:val="00616B6B"/>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D7"/>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D5A"/>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A8"/>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1E0B"/>
    <w:rsid w:val="00771F74"/>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4"/>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47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1C1"/>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BEF"/>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5F4"/>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1FB"/>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C3A"/>
    <w:rsid w:val="00AA0F00"/>
    <w:rsid w:val="00AA13E4"/>
    <w:rsid w:val="00AA1BBF"/>
    <w:rsid w:val="00AA233A"/>
    <w:rsid w:val="00AA2488"/>
    <w:rsid w:val="00AA270B"/>
    <w:rsid w:val="00AA2C2F"/>
    <w:rsid w:val="00AA35B9"/>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3F"/>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0C"/>
    <w:rsid w:val="00B32C46"/>
    <w:rsid w:val="00B333DF"/>
    <w:rsid w:val="00B337B0"/>
    <w:rsid w:val="00B342EB"/>
    <w:rsid w:val="00B34BDA"/>
    <w:rsid w:val="00B351F5"/>
    <w:rsid w:val="00B359E8"/>
    <w:rsid w:val="00B3612B"/>
    <w:rsid w:val="00B36372"/>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F"/>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1A9"/>
    <w:rsid w:val="00B9100A"/>
    <w:rsid w:val="00B925B0"/>
    <w:rsid w:val="00B92991"/>
    <w:rsid w:val="00B92CA7"/>
    <w:rsid w:val="00B932B8"/>
    <w:rsid w:val="00B941D0"/>
    <w:rsid w:val="00B95FE0"/>
    <w:rsid w:val="00B96865"/>
    <w:rsid w:val="00B96B73"/>
    <w:rsid w:val="00B970D8"/>
    <w:rsid w:val="00B975FA"/>
    <w:rsid w:val="00B9778A"/>
    <w:rsid w:val="00B9796D"/>
    <w:rsid w:val="00B97FA8"/>
    <w:rsid w:val="00BA17C2"/>
    <w:rsid w:val="00BA23D9"/>
    <w:rsid w:val="00BA2461"/>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8CA"/>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29D"/>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9AC"/>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484"/>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9DC"/>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E6C"/>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5C8"/>
    <w:rsid w:val="00E36717"/>
    <w:rsid w:val="00E36A86"/>
    <w:rsid w:val="00E37CF1"/>
    <w:rsid w:val="00E40173"/>
    <w:rsid w:val="00E40DE2"/>
    <w:rsid w:val="00E41156"/>
    <w:rsid w:val="00E41620"/>
    <w:rsid w:val="00E4239E"/>
    <w:rsid w:val="00E426B9"/>
    <w:rsid w:val="00E42703"/>
    <w:rsid w:val="00E42FEB"/>
    <w:rsid w:val="00E430BF"/>
    <w:rsid w:val="00E43724"/>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E08"/>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F11"/>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275"/>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654"/>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6877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UnresolvedMention">
    <w:name w:val="Unresolved Mention"/>
    <w:basedOn w:val="DefaultParagraphFont"/>
    <w:uiPriority w:val="99"/>
    <w:semiHidden/>
    <w:unhideWhenUsed/>
    <w:rsid w:val="005E4F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na.darbinyan@yerev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9F86F-34C4-4DAA-8EE4-55422286E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85</Pages>
  <Words>20583</Words>
  <Characters>117327</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1869</cp:revision>
  <cp:lastPrinted>2018-02-16T07:12:00Z</cp:lastPrinted>
  <dcterms:created xsi:type="dcterms:W3CDTF">2019-10-28T07:04:00Z</dcterms:created>
  <dcterms:modified xsi:type="dcterms:W3CDTF">2026-03-10T05:43:00Z</dcterms:modified>
</cp:coreProperties>
</file>